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54AE" w14:textId="15E4FF50" w:rsidR="00386386" w:rsidRPr="00E5535F" w:rsidRDefault="00386386" w:rsidP="00386386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E5535F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E5535F">
        <w:rPr>
          <w:rFonts w:eastAsia="MS Mincho"/>
          <w:lang w:val="en-US"/>
        </w:rPr>
        <w:t xml:space="preserve"> </w:t>
      </w:r>
      <w:r w:rsidRPr="00E5535F">
        <w:rPr>
          <w:rFonts w:ascii="Arial" w:eastAsia="MS Mincho" w:hAnsi="Arial" w:cs="Arial"/>
          <w:b/>
          <w:sz w:val="24"/>
          <w:szCs w:val="24"/>
          <w:lang w:val="en-US"/>
        </w:rPr>
        <w:t xml:space="preserve">95-e </w:t>
      </w:r>
      <w:r w:rsidRPr="00E5535F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BC3934" w:rsidRPr="00BC3934">
        <w:rPr>
          <w:rFonts w:ascii="Arial" w:eastAsia="MS Mincho" w:hAnsi="Arial" w:cs="Arial"/>
          <w:b/>
          <w:sz w:val="24"/>
          <w:szCs w:val="24"/>
          <w:lang w:val="en-US"/>
        </w:rPr>
        <w:t>R4-2007056</w:t>
      </w:r>
    </w:p>
    <w:p w14:paraId="0A5E7DA4" w14:textId="77777777" w:rsidR="00386386" w:rsidRPr="0019161E" w:rsidRDefault="00386386" w:rsidP="00386386">
      <w:pPr>
        <w:pStyle w:val="BodyText"/>
        <w:rPr>
          <w:rFonts w:ascii="Arial" w:hAnsi="Arial"/>
          <w:b/>
          <w:lang w:val="en-GB" w:eastAsia="zh-CN"/>
        </w:rPr>
      </w:pPr>
      <w:r w:rsidRPr="00E5535F">
        <w:rPr>
          <w:rFonts w:ascii="Arial" w:hAnsi="Arial"/>
          <w:b/>
          <w:lang w:eastAsia="zh-CN"/>
        </w:rPr>
        <w:t xml:space="preserve">Electronic Meeting, 25 May – 5 </w:t>
      </w:r>
      <w:proofErr w:type="gramStart"/>
      <w:r w:rsidRPr="00E5535F">
        <w:rPr>
          <w:rFonts w:ascii="Arial" w:hAnsi="Arial"/>
          <w:b/>
          <w:lang w:eastAsia="zh-CN"/>
        </w:rPr>
        <w:t>June,</w:t>
      </w:r>
      <w:proofErr w:type="gramEnd"/>
      <w:r w:rsidRPr="00E5535F">
        <w:rPr>
          <w:rFonts w:ascii="Arial" w:hAnsi="Arial"/>
          <w:b/>
          <w:lang w:eastAsia="zh-CN"/>
        </w:rPr>
        <w:t xml:space="preserve"> 2020</w:t>
      </w:r>
    </w:p>
    <w:p w14:paraId="1F26E5AE" w14:textId="77777777" w:rsidR="008652E9" w:rsidRPr="00FB378F" w:rsidRDefault="008652E9" w:rsidP="008652E9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DFD167" w14:textId="22985655" w:rsidR="00192F05" w:rsidRDefault="00664D98" w:rsidP="00192F05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511F72">
        <w:t xml:space="preserve">TP to TR 38.809 on </w:t>
      </w:r>
      <w:r w:rsidR="003143B3">
        <w:t>IAB EMC</w:t>
      </w:r>
      <w:r w:rsidR="00511F72">
        <w:t xml:space="preserve"> </w:t>
      </w:r>
      <w:r w:rsidR="00D00650">
        <w:t>Immunity</w:t>
      </w:r>
    </w:p>
    <w:p w14:paraId="7E9B3BA8" w14:textId="081318AF" w:rsidR="00664D98" w:rsidRPr="005E3110" w:rsidRDefault="00664D98" w:rsidP="00192F05">
      <w:pPr>
        <w:pStyle w:val="BodyText"/>
        <w:spacing w:after="120"/>
        <w:ind w:left="720" w:hanging="720"/>
        <w:rPr>
          <w:lang w:val="en-GB"/>
        </w:rPr>
      </w:pPr>
      <w:r w:rsidRPr="005E3110">
        <w:rPr>
          <w:b/>
          <w:lang w:val="en-GB"/>
        </w:rPr>
        <w:t>Agenda item:</w:t>
      </w:r>
      <w:r w:rsidRPr="005E3110">
        <w:rPr>
          <w:b/>
          <w:lang w:val="en-GB"/>
        </w:rPr>
        <w:tab/>
      </w:r>
      <w:r w:rsidRPr="005E3110">
        <w:rPr>
          <w:b/>
          <w:lang w:val="en-GB"/>
        </w:rPr>
        <w:tab/>
      </w:r>
      <w:r w:rsidR="00753F94">
        <w:rPr>
          <w:lang w:val="en-GB"/>
        </w:rPr>
        <w:t>6.5.4</w:t>
      </w:r>
    </w:p>
    <w:p w14:paraId="244C963E" w14:textId="2D4E279D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1866B6">
        <w:t>Approval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3B4C12DD" w14:textId="24E8D7E0" w:rsidR="00FE7BA6" w:rsidRPr="00CE4048" w:rsidRDefault="001866B6" w:rsidP="0003427B">
      <w:pPr>
        <w:spacing w:line="276" w:lineRule="auto"/>
        <w:rPr>
          <w:sz w:val="22"/>
          <w:szCs w:val="22"/>
        </w:rPr>
      </w:pPr>
      <w:r w:rsidRPr="001866B6">
        <w:rPr>
          <w:color w:val="000000" w:themeColor="text1"/>
          <w:sz w:val="22"/>
          <w:szCs w:val="22"/>
        </w:rPr>
        <w:t xml:space="preserve">This </w:t>
      </w:r>
      <w:r>
        <w:rPr>
          <w:color w:val="000000" w:themeColor="text1"/>
          <w:sz w:val="22"/>
          <w:szCs w:val="22"/>
        </w:rPr>
        <w:t xml:space="preserve">document proposes a </w:t>
      </w:r>
      <w:r w:rsidR="00B81789">
        <w:rPr>
          <w:color w:val="000000" w:themeColor="text1"/>
          <w:sz w:val="22"/>
          <w:szCs w:val="22"/>
        </w:rPr>
        <w:t xml:space="preserve">text on </w:t>
      </w:r>
      <w:r w:rsidR="00132485">
        <w:rPr>
          <w:color w:val="000000" w:themeColor="text1"/>
          <w:sz w:val="22"/>
          <w:szCs w:val="22"/>
        </w:rPr>
        <w:t xml:space="preserve">IAB EMC </w:t>
      </w:r>
      <w:r w:rsidR="00B81789">
        <w:rPr>
          <w:color w:val="000000" w:themeColor="text1"/>
          <w:sz w:val="22"/>
          <w:szCs w:val="22"/>
        </w:rPr>
        <w:t xml:space="preserve">Emissions to be included in </w:t>
      </w:r>
      <w:r w:rsidRPr="001866B6">
        <w:rPr>
          <w:color w:val="000000" w:themeColor="text1"/>
          <w:sz w:val="22"/>
          <w:szCs w:val="22"/>
        </w:rPr>
        <w:t xml:space="preserve">TR </w:t>
      </w:r>
      <w:r w:rsidR="00B81789">
        <w:rPr>
          <w:color w:val="000000" w:themeColor="text1"/>
          <w:sz w:val="22"/>
          <w:szCs w:val="22"/>
        </w:rPr>
        <w:t>38.809</w:t>
      </w:r>
      <w:r w:rsidR="00E60A29">
        <w:rPr>
          <w:color w:val="000000" w:themeColor="text1"/>
          <w:sz w:val="22"/>
          <w:szCs w:val="22"/>
        </w:rPr>
        <w:t xml:space="preserve"> [1]</w:t>
      </w:r>
      <w:r w:rsidR="00B81789">
        <w:rPr>
          <w:color w:val="000000" w:themeColor="text1"/>
          <w:sz w:val="22"/>
          <w:szCs w:val="22"/>
        </w:rPr>
        <w:t>.</w:t>
      </w:r>
      <w:r w:rsidR="001C2CEB" w:rsidRPr="00CE4048">
        <w:rPr>
          <w:sz w:val="22"/>
          <w:szCs w:val="22"/>
        </w:rPr>
        <w:t xml:space="preserve"> </w:t>
      </w:r>
      <w:r w:rsidR="002E1FE1" w:rsidRPr="00CE4048">
        <w:rPr>
          <w:sz w:val="22"/>
          <w:szCs w:val="22"/>
        </w:rPr>
        <w:t xml:space="preserve"> </w:t>
      </w:r>
    </w:p>
    <w:p w14:paraId="47A8774F" w14:textId="51336F54" w:rsidR="002E57B8" w:rsidRDefault="00C42455" w:rsidP="002E57B8">
      <w:pPr>
        <w:pStyle w:val="Heading1"/>
      </w:pPr>
      <w:r>
        <w:t>Text Proposal</w:t>
      </w:r>
    </w:p>
    <w:p w14:paraId="7EE7134B" w14:textId="77777777" w:rsidR="00977783" w:rsidRDefault="00977783" w:rsidP="00977783">
      <w:pPr>
        <w:keepNext/>
        <w:keepLines/>
        <w:numPr>
          <w:ilvl w:val="0"/>
          <w:numId w:val="48"/>
        </w:numPr>
        <w:pBdr>
          <w:top w:val="single" w:sz="12" w:space="3" w:color="auto"/>
        </w:pBdr>
        <w:spacing w:before="240" w:line="259" w:lineRule="auto"/>
        <w:ind w:left="1134" w:hanging="1134"/>
        <w:outlineLvl w:val="0"/>
        <w:rPr>
          <w:ins w:id="2" w:author="ZTE" w:date="2020-04-10T17:22:00Z"/>
          <w:rFonts w:ascii="Arial" w:eastAsia="DengXian" w:hAnsi="Arial"/>
          <w:sz w:val="36"/>
        </w:rPr>
      </w:pPr>
      <w:bookmarkStart w:id="3" w:name="_Toc22280640"/>
      <w:ins w:id="4" w:author="ZTE" w:date="2020-04-10T17:22:00Z">
        <w:r>
          <w:rPr>
            <w:rFonts w:ascii="Arial" w:eastAsia="DengXian" w:hAnsi="Arial" w:hint="eastAsia"/>
            <w:sz w:val="36"/>
            <w:lang w:eastAsia="zh-CN"/>
          </w:rPr>
          <w:t>IAB EMC</w:t>
        </w:r>
        <w:r>
          <w:rPr>
            <w:rFonts w:ascii="Arial" w:eastAsia="DengXian" w:hAnsi="Arial"/>
            <w:sz w:val="36"/>
          </w:rPr>
          <w:t xml:space="preserve"> requirements</w:t>
        </w:r>
        <w:bookmarkEnd w:id="3"/>
      </w:ins>
    </w:p>
    <w:p w14:paraId="01DC2E31" w14:textId="77777777" w:rsidR="00977783" w:rsidRDefault="00977783" w:rsidP="00977783">
      <w:pPr>
        <w:pStyle w:val="Heading2"/>
        <w:numPr>
          <w:ilvl w:val="1"/>
          <w:numId w:val="0"/>
        </w:numPr>
        <w:rPr>
          <w:ins w:id="5" w:author="ZTE_2nd" w:date="2020-04-28T16:22:00Z"/>
        </w:rPr>
      </w:pPr>
      <w:ins w:id="6" w:author="ZTE" w:date="2020-04-10T17:22:00Z">
        <w:r>
          <w:rPr>
            <w:rFonts w:hint="eastAsia"/>
          </w:rPr>
          <w:t>12.3 IAB EMC immunity requirements</w:t>
        </w:r>
      </w:ins>
    </w:p>
    <w:p w14:paraId="76E4D0B5" w14:textId="77777777" w:rsidR="00977783" w:rsidRDefault="00977783" w:rsidP="00977783">
      <w:pPr>
        <w:pStyle w:val="Heading2"/>
        <w:numPr>
          <w:ilvl w:val="1"/>
          <w:numId w:val="0"/>
        </w:numPr>
        <w:rPr>
          <w:ins w:id="7" w:author="ZTE_2nd" w:date="2020-04-28T16:23:00Z"/>
        </w:rPr>
      </w:pPr>
      <w:ins w:id="8" w:author="ZTE_2nd" w:date="2020-04-28T16:23:00Z">
        <w:r>
          <w:rPr>
            <w:rFonts w:hint="eastAsia"/>
          </w:rPr>
          <w:t xml:space="preserve">12.3.X Immunity requirements </w:t>
        </w:r>
        <w:del w:id="9" w:author="Huawei" w:date="2020-04-29T09:56:00Z">
          <w:r>
            <w:rPr>
              <w:rFonts w:hint="eastAsia"/>
            </w:rPr>
            <w:delText>except radiated immunity</w:delText>
          </w:r>
        </w:del>
      </w:ins>
    </w:p>
    <w:p w14:paraId="58200156" w14:textId="7E0FFBAF" w:rsidR="00D70490" w:rsidRDefault="00514106" w:rsidP="00977783">
      <w:pPr>
        <w:rPr>
          <w:ins w:id="10" w:author="Luis Martinez G61" w:date="2020-05-12T14:03:00Z"/>
          <w:szCs w:val="24"/>
          <w:lang w:val="en-US" w:eastAsia="zh-CN"/>
        </w:rPr>
      </w:pPr>
      <w:ins w:id="11" w:author="Luis Martinez G61" w:date="2020-05-12T14:02:00Z">
        <w:r>
          <w:rPr>
            <w:szCs w:val="24"/>
            <w:lang w:val="en-US" w:eastAsia="zh-CN"/>
          </w:rPr>
          <w:t>I</w:t>
        </w:r>
        <w:r w:rsidRPr="00514106">
          <w:rPr>
            <w:szCs w:val="24"/>
            <w:lang w:val="en-US" w:eastAsia="zh-CN"/>
          </w:rPr>
          <w:t xml:space="preserve">mmunity testing covers both conducted and radiated immunity. Conducted immunity testing is used to simulate the normal voltage and current environment of external power and signal cables. </w:t>
        </w:r>
      </w:ins>
      <w:ins w:id="12" w:author="Luis Martinez G61" w:date="2020-05-12T14:03:00Z">
        <w:r w:rsidR="00D70490" w:rsidRPr="00D70490">
          <w:rPr>
            <w:szCs w:val="24"/>
            <w:lang w:val="en-US" w:eastAsia="zh-CN"/>
          </w:rPr>
          <w:t xml:space="preserve">Conducted immunity, ESD, EFT, Voltage dips, surges test methods and levels defined by IEC/CISPR are independent of the product (BS) characteristics and features, including the operating frequency or the Radio Access Technology (RAT). </w:t>
        </w:r>
      </w:ins>
    </w:p>
    <w:p w14:paraId="4327B7D3" w14:textId="2A59F530" w:rsidR="00977783" w:rsidRDefault="00977783" w:rsidP="00977783">
      <w:pPr>
        <w:rPr>
          <w:ins w:id="13" w:author="ZTE_2nd_v1" w:date="2020-04-29T14:16:00Z"/>
          <w:szCs w:val="24"/>
          <w:lang w:val="en-US" w:eastAsia="zh-CN"/>
        </w:rPr>
      </w:pPr>
      <w:ins w:id="14" w:author="Huawei" w:date="2020-04-29T09:57:00Z">
        <w:r>
          <w:rPr>
            <w:szCs w:val="24"/>
            <w:lang w:val="en-US" w:eastAsia="zh-CN"/>
          </w:rPr>
          <w:t>I</w:t>
        </w:r>
      </w:ins>
      <w:ins w:id="15" w:author="Huawei" w:date="2020-04-29T09:56:00Z">
        <w:r>
          <w:rPr>
            <w:rFonts w:hint="eastAsia"/>
            <w:szCs w:val="24"/>
            <w:lang w:val="en-US" w:eastAsia="zh-CN"/>
          </w:rPr>
          <w:t xml:space="preserve">t is agreed that similar working environment </w:t>
        </w:r>
      </w:ins>
      <w:ins w:id="16" w:author="Huawei" w:date="2020-04-29T09:57:00Z">
        <w:r>
          <w:rPr>
            <w:szCs w:val="24"/>
            <w:lang w:val="en-US" w:eastAsia="zh-CN"/>
          </w:rPr>
          <w:t xml:space="preserve">as for </w:t>
        </w:r>
      </w:ins>
      <w:ins w:id="17" w:author="Huawei" w:date="2020-04-29T09:56:00Z">
        <w:r>
          <w:rPr>
            <w:rFonts w:hint="eastAsia"/>
            <w:szCs w:val="24"/>
            <w:lang w:val="en-US" w:eastAsia="zh-CN"/>
          </w:rPr>
          <w:t>a base station applies to an IAB node. So it is agreed to reuse the BS requirements for IAB node</w:t>
        </w:r>
      </w:ins>
      <w:ins w:id="18" w:author="Huawei" w:date="2020-04-29T09:58:00Z">
        <w:r>
          <w:rPr>
            <w:szCs w:val="24"/>
            <w:lang w:val="en-US" w:eastAsia="zh-CN"/>
          </w:rPr>
          <w:t xml:space="preserve">, for the following </w:t>
        </w:r>
      </w:ins>
      <w:ins w:id="19" w:author="Huawei" w:date="2020-04-29T09:56:00Z">
        <w:r>
          <w:rPr>
            <w:rFonts w:hint="eastAsia"/>
            <w:szCs w:val="24"/>
            <w:lang w:val="en-US" w:eastAsia="zh-CN"/>
          </w:rPr>
          <w:t xml:space="preserve">immunity requirements </w:t>
        </w:r>
      </w:ins>
      <w:ins w:id="20" w:author="Huawei" w:date="2020-04-29T09:58:00Z">
        <w:r>
          <w:rPr>
            <w:szCs w:val="24"/>
            <w:lang w:val="en-US" w:eastAsia="zh-CN"/>
          </w:rPr>
          <w:t xml:space="preserve">as </w:t>
        </w:r>
      </w:ins>
      <w:ins w:id="21" w:author="Huawei" w:date="2020-04-29T09:56:00Z">
        <w:r>
          <w:rPr>
            <w:rFonts w:hint="eastAsia"/>
            <w:szCs w:val="24"/>
            <w:lang w:val="en-US" w:eastAsia="zh-CN"/>
          </w:rPr>
          <w:t xml:space="preserve">listed </w:t>
        </w:r>
      </w:ins>
      <w:ins w:id="22" w:author="Huawei" w:date="2020-04-29T09:58:00Z">
        <w:r>
          <w:rPr>
            <w:szCs w:val="24"/>
            <w:lang w:val="en-US" w:eastAsia="zh-CN"/>
          </w:rPr>
          <w:t>below</w:t>
        </w:r>
      </w:ins>
      <w:ins w:id="23" w:author="Huawei" w:date="2020-04-29T09:56:00Z">
        <w:r>
          <w:rPr>
            <w:rFonts w:hint="eastAsia"/>
            <w:szCs w:val="24"/>
            <w:lang w:val="en-US" w:eastAsia="zh-CN"/>
          </w:rPr>
          <w:t>.</w:t>
        </w:r>
      </w:ins>
      <w:ins w:id="24" w:author="ZTE_2nd" w:date="2020-04-28T16:25:00Z">
        <w:del w:id="25" w:author="ZTE_2nd_v1" w:date="2020-04-29T14:16:00Z">
          <w:r>
            <w:rPr>
              <w:rFonts w:hint="eastAsia"/>
              <w:szCs w:val="24"/>
              <w:lang w:val="en-US" w:eastAsia="zh-CN"/>
            </w:rPr>
            <w:delText>It is agreed to r</w:delText>
          </w:r>
          <w:r>
            <w:rPr>
              <w:rFonts w:hint="eastAsia"/>
              <w:szCs w:val="24"/>
              <w:lang w:eastAsia="zh-CN"/>
            </w:rPr>
            <w:delText>euse the BS requirement</w:delText>
          </w:r>
          <w:r>
            <w:rPr>
              <w:rFonts w:hint="eastAsia"/>
              <w:szCs w:val="24"/>
              <w:lang w:val="en-US" w:eastAsia="zh-CN"/>
            </w:rPr>
            <w:delText>s</w:delText>
          </w:r>
          <w:r>
            <w:rPr>
              <w:rFonts w:hint="eastAsia"/>
              <w:szCs w:val="24"/>
              <w:lang w:eastAsia="zh-CN"/>
            </w:rPr>
            <w:delText xml:space="preserve"> for IAB node of immunity tests except RI test as requirement apply per port and </w:delText>
          </w:r>
          <w:commentRangeStart w:id="26"/>
          <w:r>
            <w:rPr>
              <w:rFonts w:hint="eastAsia"/>
              <w:szCs w:val="24"/>
              <w:lang w:eastAsia="zh-CN"/>
            </w:rPr>
            <w:delText>enclosure</w:delText>
          </w:r>
        </w:del>
      </w:ins>
      <w:commentRangeEnd w:id="26"/>
      <w:del w:id="27" w:author="ZTE_2nd_v1" w:date="2020-04-29T14:16:00Z">
        <w:r>
          <w:rPr>
            <w:rStyle w:val="CommentReference"/>
          </w:rPr>
          <w:commentReference w:id="26"/>
        </w:r>
      </w:del>
      <w:ins w:id="28" w:author="ZTE_2nd" w:date="2020-04-28T16:25:00Z">
        <w:del w:id="29" w:author="ZTE_2nd_v1" w:date="2020-04-29T14:16:00Z">
          <w:r>
            <w:rPr>
              <w:rFonts w:hint="eastAsia"/>
              <w:szCs w:val="24"/>
              <w:lang w:val="en-US" w:eastAsia="zh-CN"/>
            </w:rPr>
            <w:delText>.</w:delText>
          </w:r>
        </w:del>
      </w:ins>
    </w:p>
    <w:p w14:paraId="65C4052C" w14:textId="77777777" w:rsidR="00977783" w:rsidRDefault="00977783" w:rsidP="00977783">
      <w:pPr>
        <w:rPr>
          <w:ins w:id="30" w:author="ZTE_2nd_v1" w:date="2020-04-29T14:16:00Z"/>
          <w:del w:id="31" w:author="Huawei" w:date="2020-04-29T09:57:00Z"/>
          <w:szCs w:val="24"/>
          <w:lang w:val="en-US" w:eastAsia="zh-CN"/>
        </w:rPr>
      </w:pPr>
      <w:ins w:id="32" w:author="ZTE_2nd_v1" w:date="2020-04-29T14:16:00Z">
        <w:del w:id="33" w:author="Huawei" w:date="2020-04-29T09:57:00Z">
          <w:r>
            <w:rPr>
              <w:rFonts w:hint="eastAsia"/>
              <w:szCs w:val="24"/>
              <w:lang w:val="en-US" w:eastAsia="zh-CN"/>
            </w:rPr>
            <w:delText>The Immunity requirements except radiated immunity are listed below :</w:delText>
          </w:r>
        </w:del>
      </w:ins>
    </w:p>
    <w:p w14:paraId="2C075BED" w14:textId="77777777" w:rsidR="00977783" w:rsidRDefault="00977783" w:rsidP="00977783">
      <w:pPr>
        <w:rPr>
          <w:ins w:id="34" w:author="ZTE_2nd_v1" w:date="2020-04-29T14:17:00Z"/>
          <w:szCs w:val="24"/>
          <w:lang w:val="en-US" w:eastAsia="zh-CN"/>
        </w:rPr>
      </w:pPr>
      <w:ins w:id="35" w:author="ZTE_2nd_v1" w:date="2020-04-29T14:16:00Z">
        <w:r>
          <w:rPr>
            <w:rFonts w:hint="eastAsia"/>
            <w:szCs w:val="24"/>
            <w:lang w:val="en-US" w:eastAsia="zh-CN"/>
          </w:rPr>
          <w:t>-</w:t>
        </w:r>
      </w:ins>
      <w:ins w:id="36" w:author="Huawei" w:date="2020-04-29T09:57:00Z">
        <w:r>
          <w:rPr>
            <w:szCs w:val="24"/>
            <w:lang w:val="en-US" w:eastAsia="zh-CN"/>
          </w:rPr>
          <w:t xml:space="preserve"> </w:t>
        </w:r>
      </w:ins>
      <w:ins w:id="37" w:author="ZTE_2nd_v1" w:date="2020-04-29T14:16:00Z">
        <w:r>
          <w:rPr>
            <w:rFonts w:hint="eastAsia"/>
            <w:szCs w:val="24"/>
            <w:lang w:val="en-US" w:eastAsia="zh-CN"/>
          </w:rPr>
          <w:t>E</w:t>
        </w:r>
      </w:ins>
      <w:ins w:id="38" w:author="ZTE_2nd_v1" w:date="2020-04-29T14:17:00Z">
        <w:r>
          <w:rPr>
            <w:rFonts w:hint="eastAsia"/>
            <w:szCs w:val="24"/>
            <w:lang w:val="en-US" w:eastAsia="zh-CN"/>
          </w:rPr>
          <w:t>SD test</w:t>
        </w:r>
      </w:ins>
    </w:p>
    <w:p w14:paraId="315E5F00" w14:textId="77777777" w:rsidR="00977783" w:rsidRDefault="00977783" w:rsidP="00977783">
      <w:pPr>
        <w:rPr>
          <w:ins w:id="39" w:author="ZTE_2nd_v1" w:date="2020-04-29T14:17:00Z"/>
          <w:szCs w:val="24"/>
          <w:lang w:val="en-US" w:eastAsia="zh-CN"/>
        </w:rPr>
      </w:pPr>
      <w:ins w:id="40" w:author="ZTE_2nd_v1" w:date="2020-04-29T14:17:00Z">
        <w:r>
          <w:rPr>
            <w:rFonts w:hint="eastAsia"/>
            <w:szCs w:val="24"/>
            <w:lang w:val="en-US" w:eastAsia="zh-CN"/>
          </w:rPr>
          <w:t>-</w:t>
        </w:r>
      </w:ins>
      <w:ins w:id="41" w:author="Huawei" w:date="2020-04-29T09:57:00Z">
        <w:r>
          <w:rPr>
            <w:szCs w:val="24"/>
            <w:lang w:val="en-US" w:eastAsia="zh-CN"/>
          </w:rPr>
          <w:t xml:space="preserve"> </w:t>
        </w:r>
      </w:ins>
      <w:ins w:id="42" w:author="ZTE_2nd_v1" w:date="2020-04-29T14:17:00Z">
        <w:r>
          <w:rPr>
            <w:rFonts w:hint="eastAsia"/>
            <w:szCs w:val="24"/>
            <w:lang w:val="en-US" w:eastAsia="zh-CN"/>
          </w:rPr>
          <w:t>Fast transient common mode</w:t>
        </w:r>
      </w:ins>
    </w:p>
    <w:p w14:paraId="0C6F5CEB" w14:textId="77777777" w:rsidR="00977783" w:rsidRDefault="00977783" w:rsidP="00977783">
      <w:pPr>
        <w:rPr>
          <w:ins w:id="43" w:author="ZTE_2nd_v1" w:date="2020-04-29T14:17:00Z"/>
          <w:szCs w:val="24"/>
          <w:lang w:val="en-US" w:eastAsia="zh-CN"/>
        </w:rPr>
      </w:pPr>
      <w:ins w:id="44" w:author="ZTE_2nd_v1" w:date="2020-04-29T14:17:00Z">
        <w:r>
          <w:rPr>
            <w:rFonts w:hint="eastAsia"/>
            <w:szCs w:val="24"/>
            <w:lang w:val="en-US" w:eastAsia="zh-CN"/>
          </w:rPr>
          <w:t>-</w:t>
        </w:r>
      </w:ins>
      <w:ins w:id="45" w:author="Huawei" w:date="2020-04-29T09:57:00Z">
        <w:r>
          <w:rPr>
            <w:szCs w:val="24"/>
            <w:lang w:val="en-US" w:eastAsia="zh-CN"/>
          </w:rPr>
          <w:t xml:space="preserve"> </w:t>
        </w:r>
      </w:ins>
      <w:ins w:id="46" w:author="ZTE_2nd_v1" w:date="2020-04-29T14:17:00Z">
        <w:r>
          <w:rPr>
            <w:rFonts w:hint="eastAsia"/>
            <w:szCs w:val="24"/>
            <w:lang w:val="en-US" w:eastAsia="zh-CN"/>
          </w:rPr>
          <w:t>RF common mode 0.15</w:t>
        </w:r>
      </w:ins>
      <w:ins w:id="47" w:author="Huawei" w:date="2020-04-29T09:57:00Z">
        <w:r>
          <w:rPr>
            <w:szCs w:val="24"/>
            <w:lang w:val="en-US" w:eastAsia="zh-CN"/>
          </w:rPr>
          <w:t xml:space="preserve"> </w:t>
        </w:r>
      </w:ins>
      <w:ins w:id="48" w:author="ZTE_2nd_v1" w:date="2020-04-29T14:17:00Z">
        <w:del w:id="49" w:author="Huawei" w:date="2020-04-29T09:57:00Z">
          <w:r>
            <w:rPr>
              <w:szCs w:val="24"/>
              <w:lang w:val="en-US" w:eastAsia="zh-CN"/>
            </w:rPr>
            <w:delText>-</w:delText>
          </w:r>
        </w:del>
      </w:ins>
      <w:ins w:id="50" w:author="Huawei" w:date="2020-04-29T09:57:00Z">
        <w:r>
          <w:rPr>
            <w:szCs w:val="24"/>
            <w:lang w:val="en-US" w:eastAsia="zh-CN"/>
          </w:rPr>
          <w:t xml:space="preserve">– </w:t>
        </w:r>
      </w:ins>
      <w:ins w:id="51" w:author="ZTE_2nd_v1" w:date="2020-04-29T14:17:00Z">
        <w:r>
          <w:rPr>
            <w:rFonts w:hint="eastAsia"/>
            <w:szCs w:val="24"/>
            <w:lang w:val="en-US" w:eastAsia="zh-CN"/>
          </w:rPr>
          <w:t>80</w:t>
        </w:r>
      </w:ins>
      <w:ins w:id="52" w:author="Huawei" w:date="2020-04-29T09:57:00Z">
        <w:r>
          <w:rPr>
            <w:szCs w:val="24"/>
            <w:lang w:val="en-US" w:eastAsia="zh-CN"/>
          </w:rPr>
          <w:t xml:space="preserve"> </w:t>
        </w:r>
      </w:ins>
      <w:ins w:id="53" w:author="ZTE_2nd_v1" w:date="2020-04-29T14:17:00Z">
        <w:r>
          <w:rPr>
            <w:rFonts w:hint="eastAsia"/>
            <w:szCs w:val="24"/>
            <w:lang w:val="en-US" w:eastAsia="zh-CN"/>
          </w:rPr>
          <w:t>MHz</w:t>
        </w:r>
      </w:ins>
    </w:p>
    <w:p w14:paraId="274C55A6" w14:textId="77777777" w:rsidR="00977783" w:rsidRDefault="00977783" w:rsidP="00977783">
      <w:pPr>
        <w:rPr>
          <w:ins w:id="54" w:author="ZTE_2nd_v1" w:date="2020-04-29T14:17:00Z"/>
          <w:szCs w:val="24"/>
          <w:lang w:val="en-US" w:eastAsia="zh-CN"/>
        </w:rPr>
      </w:pPr>
      <w:ins w:id="55" w:author="ZTE_2nd_v1" w:date="2020-04-29T14:17:00Z">
        <w:r>
          <w:rPr>
            <w:rFonts w:hint="eastAsia"/>
            <w:szCs w:val="24"/>
            <w:lang w:val="en-US" w:eastAsia="zh-CN"/>
          </w:rPr>
          <w:t>-</w:t>
        </w:r>
      </w:ins>
      <w:ins w:id="56" w:author="Huawei" w:date="2020-04-29T09:57:00Z">
        <w:r>
          <w:rPr>
            <w:szCs w:val="24"/>
            <w:lang w:val="en-US" w:eastAsia="zh-CN"/>
          </w:rPr>
          <w:t xml:space="preserve"> </w:t>
        </w:r>
      </w:ins>
      <w:ins w:id="57" w:author="ZTE_2nd_v1" w:date="2020-04-29T14:17:00Z">
        <w:r>
          <w:rPr>
            <w:rFonts w:hint="eastAsia"/>
            <w:szCs w:val="24"/>
            <w:lang w:val="en-US" w:eastAsia="zh-CN"/>
          </w:rPr>
          <w:t>Voltage dips and interruption</w:t>
        </w:r>
      </w:ins>
    </w:p>
    <w:p w14:paraId="367E9693" w14:textId="77777777" w:rsidR="00977783" w:rsidRDefault="00977783" w:rsidP="00977783">
      <w:pPr>
        <w:rPr>
          <w:ins w:id="58" w:author="ZTE_2nd_v1" w:date="2020-04-29T14:17:00Z"/>
          <w:szCs w:val="24"/>
          <w:lang w:val="en-US" w:eastAsia="zh-CN"/>
        </w:rPr>
      </w:pPr>
      <w:ins w:id="59" w:author="ZTE_2nd_v1" w:date="2020-04-29T14:17:00Z">
        <w:r>
          <w:rPr>
            <w:rFonts w:hint="eastAsia"/>
            <w:szCs w:val="24"/>
            <w:lang w:val="en-US" w:eastAsia="zh-CN"/>
          </w:rPr>
          <w:t>-</w:t>
        </w:r>
      </w:ins>
      <w:ins w:id="60" w:author="Huawei" w:date="2020-04-29T09:57:00Z">
        <w:r>
          <w:rPr>
            <w:szCs w:val="24"/>
            <w:lang w:val="en-US" w:eastAsia="zh-CN"/>
          </w:rPr>
          <w:t xml:space="preserve"> </w:t>
        </w:r>
      </w:ins>
      <w:ins w:id="61" w:author="ZTE_2nd_v1" w:date="2020-04-29T14:17:00Z">
        <w:r>
          <w:rPr>
            <w:rFonts w:hint="eastAsia"/>
            <w:szCs w:val="24"/>
            <w:lang w:val="en-US" w:eastAsia="zh-CN"/>
          </w:rPr>
          <w:t>Surge</w:t>
        </w:r>
      </w:ins>
    </w:p>
    <w:p w14:paraId="61AA9F69" w14:textId="6827807C" w:rsidR="003A4627" w:rsidRDefault="003A4627" w:rsidP="003A4627">
      <w:pPr>
        <w:spacing w:line="276" w:lineRule="auto"/>
        <w:jc w:val="both"/>
        <w:rPr>
          <w:ins w:id="62" w:author="Luis Martinez G61" w:date="2020-05-12T14:05:00Z"/>
          <w:color w:val="000000" w:themeColor="text1"/>
          <w:sz w:val="22"/>
        </w:rPr>
      </w:pPr>
      <w:ins w:id="63" w:author="Luis Martinez G61" w:date="2020-05-12T14:05:00Z">
        <w:r w:rsidRPr="00514106">
          <w:rPr>
            <w:szCs w:val="24"/>
            <w:lang w:val="en-US" w:eastAsia="zh-CN"/>
          </w:rPr>
          <w:t>Radiated immunity testing is intended to see how well a device performs when it i</w:t>
        </w:r>
        <w:bookmarkStart w:id="64" w:name="_GoBack"/>
        <w:bookmarkEnd w:id="64"/>
        <w:r w:rsidRPr="00514106">
          <w:rPr>
            <w:szCs w:val="24"/>
            <w:lang w:val="en-US" w:eastAsia="zh-CN"/>
          </w:rPr>
          <w:t>s subjected to an electric field of a specified amplitude (measured in volts/meter) across a range of frequencies. ETSI EN 300 489-1 [</w:t>
        </w:r>
        <w:r>
          <w:rPr>
            <w:szCs w:val="24"/>
            <w:lang w:val="en-US" w:eastAsia="zh-CN"/>
          </w:rPr>
          <w:t>x</w:t>
        </w:r>
        <w:r w:rsidRPr="00514106">
          <w:rPr>
            <w:szCs w:val="24"/>
            <w:lang w:val="en-US" w:eastAsia="zh-CN"/>
          </w:rPr>
          <w:t>] defines that the test shall be in accordance with IEC 61000-4-3 [</w:t>
        </w:r>
        <w:r>
          <w:rPr>
            <w:szCs w:val="24"/>
            <w:lang w:val="en-US" w:eastAsia="zh-CN"/>
          </w:rPr>
          <w:t>x</w:t>
        </w:r>
        <w:r w:rsidRPr="00514106">
          <w:rPr>
            <w:szCs w:val="24"/>
            <w:lang w:val="en-US" w:eastAsia="zh-CN"/>
          </w:rPr>
          <w:t>].</w:t>
        </w:r>
      </w:ins>
      <w:ins w:id="65" w:author="Luis Martinez G61" w:date="2020-05-15T11:26:00Z">
        <w:r w:rsidR="009E6922">
          <w:rPr>
            <w:szCs w:val="24"/>
            <w:lang w:val="en-US" w:eastAsia="zh-CN"/>
          </w:rPr>
          <w:t xml:space="preserve"> </w:t>
        </w:r>
        <w:r w:rsidR="009E6922" w:rsidRPr="009E6922">
          <w:rPr>
            <w:szCs w:val="24"/>
            <w:lang w:val="en-US" w:eastAsia="zh-CN"/>
          </w:rPr>
          <w:t xml:space="preserve">Frequency range for the application of RI testing shall go from 80 </w:t>
        </w:r>
        <w:proofErr w:type="spellStart"/>
        <w:r w:rsidR="009E6922" w:rsidRPr="009E6922">
          <w:rPr>
            <w:szCs w:val="24"/>
            <w:lang w:val="en-US" w:eastAsia="zh-CN"/>
          </w:rPr>
          <w:t>Mhz</w:t>
        </w:r>
        <w:proofErr w:type="spellEnd"/>
        <w:r w:rsidR="009E6922" w:rsidRPr="009E6922">
          <w:rPr>
            <w:szCs w:val="24"/>
            <w:lang w:val="en-US" w:eastAsia="zh-CN"/>
          </w:rPr>
          <w:t xml:space="preserve"> to 6GHz</w:t>
        </w:r>
        <w:r w:rsidR="009E6922">
          <w:rPr>
            <w:szCs w:val="24"/>
            <w:lang w:val="en-US" w:eastAsia="zh-CN"/>
          </w:rPr>
          <w:t>.</w:t>
        </w:r>
      </w:ins>
      <w:ins w:id="66" w:author="Luis Martinez G61" w:date="2020-05-15T11:27:00Z">
        <w:r w:rsidR="00EE0963">
          <w:rPr>
            <w:szCs w:val="24"/>
            <w:lang w:val="en-US" w:eastAsia="zh-CN"/>
          </w:rPr>
          <w:t xml:space="preserve"> </w:t>
        </w:r>
        <w:r w:rsidR="00EE0963" w:rsidRPr="00EE0963">
          <w:rPr>
            <w:szCs w:val="24"/>
            <w:lang w:val="en-US" w:eastAsia="zh-CN"/>
          </w:rPr>
          <w:t>For Radiated Immunity test, the BS requirements should be applied to each enclosure while the tests should be</w:t>
        </w:r>
      </w:ins>
      <w:ins w:id="67" w:author="Luis Martinez G61" w:date="2020-05-15T11:28:00Z">
        <w:r w:rsidR="00E469FE">
          <w:rPr>
            <w:szCs w:val="24"/>
            <w:lang w:val="en-US" w:eastAsia="zh-CN"/>
          </w:rPr>
          <w:t xml:space="preserve"> done one</w:t>
        </w:r>
      </w:ins>
      <w:ins w:id="68" w:author="Luis Martinez G61" w:date="2020-05-15T11:27:00Z">
        <w:r w:rsidR="00EE0963" w:rsidRPr="00EE0963">
          <w:rPr>
            <w:szCs w:val="24"/>
            <w:lang w:val="en-US" w:eastAsia="zh-CN"/>
          </w:rPr>
          <w:t xml:space="preserve"> link at each time.</w:t>
        </w:r>
      </w:ins>
    </w:p>
    <w:p w14:paraId="3B0248AB" w14:textId="77777777" w:rsidR="003A4627" w:rsidRDefault="003A4627" w:rsidP="00977783">
      <w:pPr>
        <w:rPr>
          <w:ins w:id="69" w:author="Huawei" w:date="2020-04-29T09:57:00Z"/>
        </w:rPr>
      </w:pPr>
    </w:p>
    <w:p w14:paraId="4A9A7298" w14:textId="5AA6AEE8" w:rsidR="00977783" w:rsidRDefault="00977783">
      <w:pPr>
        <w:pStyle w:val="NO"/>
        <w:rPr>
          <w:ins w:id="70" w:author="ZTE_2nd" w:date="2020-04-29T14:14:00Z"/>
          <w:del w:id="71" w:author="ZTE_2nd_v1" w:date="2020-04-29T14:16:00Z"/>
          <w:lang w:val="en-US" w:eastAsia="zh-CN"/>
        </w:rPr>
        <w:pPrChange w:id="72" w:author="Huawei" w:date="2020-04-29T09:58:00Z">
          <w:pPr/>
        </w:pPrChange>
      </w:pPr>
      <w:ins w:id="73" w:author="Huawei" w:date="2020-04-29T09:56:00Z">
        <w:del w:id="74" w:author="Luis Martinez G61" w:date="2020-05-15T11:27:00Z">
          <w:r w:rsidDel="00EE0963">
            <w:delText xml:space="preserve">NOTE: </w:delText>
          </w:r>
        </w:del>
      </w:ins>
      <w:ins w:id="75" w:author="Huawei" w:date="2020-04-29T09:58:00Z">
        <w:del w:id="76" w:author="Luis Martinez G61" w:date="2020-05-15T11:27:00Z">
          <w:r w:rsidDel="00EE0963">
            <w:tab/>
          </w:r>
        </w:del>
      </w:ins>
      <w:ins w:id="77" w:author="Huawei" w:date="2020-04-29T09:56:00Z">
        <w:del w:id="78" w:author="Luis Martinez G61" w:date="2020-05-15T11:27:00Z">
          <w:r w:rsidDel="00EE0963">
            <w:delText>R</w:delText>
          </w:r>
          <w:r w:rsidDel="00EE0963">
            <w:rPr>
              <w:rFonts w:hint="eastAsia"/>
            </w:rPr>
            <w:delText>adiated immunity</w:delText>
          </w:r>
          <w:r w:rsidDel="00EE0963">
            <w:delText xml:space="preserve"> requirement is FFS</w:delText>
          </w:r>
        </w:del>
        <w: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79" w:author="ZTE_2nd_v1" w:date="2020-04-29T14:18:00Z">
        <w:del w:id="80" w:author="Huawei" w:date="2020-04-29T09:56:00Z">
          <w:r>
            <w:rPr>
              <w:rFonts w:hint="eastAsia"/>
              <w:lang w:val="en-US" w:eastAsia="zh-CN"/>
            </w:rPr>
            <w:delText>These requirements are based on the working environment of the IAB node. For Rel-16 a</w:delText>
          </w:r>
        </w:del>
      </w:ins>
      <w:ins w:id="81" w:author="ZTE_2nd_v1" w:date="2020-04-29T14:19:00Z">
        <w:del w:id="82" w:author="Huawei" w:date="2020-04-29T09:56:00Z">
          <w:r>
            <w:rPr>
              <w:rFonts w:hint="eastAsia"/>
              <w:lang w:val="en-US" w:eastAsia="zh-CN"/>
            </w:rPr>
            <w:delText>s only fixed IAB node is considered, it is agreed that similar working environment of a base station applies to an IAB node. So it is agreed to reuse the BS requirements f</w:delText>
          </w:r>
        </w:del>
      </w:ins>
      <w:ins w:id="83" w:author="ZTE_2nd_v1" w:date="2020-04-29T14:20:00Z">
        <w:del w:id="84" w:author="Huawei" w:date="2020-04-29T09:56:00Z">
          <w:r>
            <w:rPr>
              <w:rFonts w:hint="eastAsia"/>
              <w:lang w:val="en-US" w:eastAsia="zh-CN"/>
            </w:rPr>
            <w:delText>or IAB node of the immunity requirements listed above.</w:delText>
          </w:r>
        </w:del>
      </w:ins>
      <w:ins w:id="85" w:author="ZTE_2nd_v1" w:date="2020-04-29T14:19:00Z">
        <w:r>
          <w:rPr>
            <w:rFonts w:hint="eastAsia"/>
            <w:lang w:val="en-US" w:eastAsia="zh-CN"/>
          </w:rPr>
          <w:t xml:space="preserve"> </w:t>
        </w:r>
      </w:ins>
    </w:p>
    <w:p w14:paraId="4206DC8C" w14:textId="1D607F7B" w:rsidR="00D51657" w:rsidRDefault="00D51657" w:rsidP="00D51657">
      <w:pPr>
        <w:spacing w:line="276" w:lineRule="auto"/>
        <w:rPr>
          <w:ins w:id="86" w:author="Luis Martinez G61" w:date="2020-05-12T13:57:00Z"/>
          <w:b/>
          <w:i/>
          <w:color w:val="000000" w:themeColor="text1"/>
          <w:sz w:val="22"/>
          <w:szCs w:val="22"/>
        </w:rPr>
      </w:pPr>
      <w:ins w:id="87" w:author="Luis Martinez G61" w:date="2020-05-12T13:57:00Z">
        <w:r>
          <w:rPr>
            <w:b/>
            <w:color w:val="000000" w:themeColor="text1"/>
            <w:sz w:val="22"/>
            <w:szCs w:val="22"/>
          </w:rPr>
          <w:t xml:space="preserve"> </w:t>
        </w:r>
      </w:ins>
    </w:p>
    <w:p w14:paraId="1C47BC0E" w14:textId="77777777" w:rsidR="00D51657" w:rsidRDefault="00D51657" w:rsidP="00D51657">
      <w:pPr>
        <w:spacing w:line="276" w:lineRule="auto"/>
        <w:jc w:val="both"/>
        <w:rPr>
          <w:ins w:id="88" w:author="Luis Martinez G61" w:date="2020-05-12T13:57:00Z"/>
          <w:color w:val="000000" w:themeColor="text1"/>
          <w:sz w:val="22"/>
        </w:rPr>
      </w:pPr>
    </w:p>
    <w:p w14:paraId="249F9B94" w14:textId="78BB3CBC" w:rsidR="000A243D" w:rsidRPr="006602DA" w:rsidDel="000A243D" w:rsidRDefault="000A243D" w:rsidP="00D46722">
      <w:pPr>
        <w:pStyle w:val="Guidance"/>
        <w:rPr>
          <w:del w:id="89" w:author="Luis Martinez G61" w:date="2020-05-08T15:38:00Z"/>
          <w:rFonts w:eastAsiaTheme="minorEastAsia"/>
          <w:i w:val="0"/>
          <w:iCs/>
          <w:lang w:eastAsia="zh-CN"/>
        </w:rPr>
      </w:pPr>
    </w:p>
    <w:p w14:paraId="5623C721" w14:textId="77777777" w:rsidR="00696020" w:rsidRPr="002E57B8" w:rsidRDefault="00696020" w:rsidP="00696020">
      <w:pPr>
        <w:pStyle w:val="Heading1"/>
      </w:pPr>
      <w:r>
        <w:lastRenderedPageBreak/>
        <w:t>Conclusion</w:t>
      </w:r>
    </w:p>
    <w:p w14:paraId="1A574E39" w14:textId="0CDFB7E5" w:rsidR="00696020" w:rsidRPr="00105FBB" w:rsidRDefault="00696020" w:rsidP="003005DE">
      <w:pPr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 xml:space="preserve">In this contribution </w:t>
      </w:r>
      <w:r w:rsidR="00EB27C9">
        <w:rPr>
          <w:color w:val="000000" w:themeColor="text1"/>
          <w:sz w:val="22"/>
        </w:rPr>
        <w:t xml:space="preserve">we present a TP to </w:t>
      </w:r>
      <w:r w:rsidR="00876DC2" w:rsidRPr="00876DC2">
        <w:rPr>
          <w:color w:val="000000" w:themeColor="text1"/>
          <w:sz w:val="22"/>
        </w:rPr>
        <w:t>TR 38.809</w:t>
      </w:r>
      <w:r w:rsidR="00E60A29">
        <w:rPr>
          <w:color w:val="000000" w:themeColor="text1"/>
          <w:sz w:val="22"/>
        </w:rPr>
        <w:t xml:space="preserve"> [1]</w:t>
      </w:r>
      <w:r w:rsidR="00876DC2" w:rsidRPr="00876DC2">
        <w:rPr>
          <w:color w:val="000000" w:themeColor="text1"/>
          <w:sz w:val="22"/>
        </w:rPr>
        <w:t xml:space="preserve"> on IAB EMC </w:t>
      </w:r>
      <w:r w:rsidR="00977783">
        <w:rPr>
          <w:color w:val="000000" w:themeColor="text1"/>
          <w:sz w:val="22"/>
        </w:rPr>
        <w:t>Immunity</w:t>
      </w:r>
      <w:r w:rsidR="00BD6796">
        <w:rPr>
          <w:color w:val="000000" w:themeColor="text1"/>
          <w:sz w:val="22"/>
        </w:rPr>
        <w:t xml:space="preserve">. </w:t>
      </w:r>
      <w:r w:rsidR="003005DE">
        <w:rPr>
          <w:color w:val="000000" w:themeColor="text1"/>
          <w:sz w:val="22"/>
        </w:rPr>
        <w:t>We propose to approve this text.</w:t>
      </w:r>
      <w:r w:rsidR="00CA4CD8" w:rsidRPr="00105FBB">
        <w:rPr>
          <w:b/>
          <w:iCs/>
          <w:color w:val="000000" w:themeColor="text1"/>
          <w:sz w:val="22"/>
          <w:szCs w:val="22"/>
        </w:rPr>
        <w:t xml:space="preserve"> </w:t>
      </w:r>
    </w:p>
    <w:p w14:paraId="71ADF7E0" w14:textId="77777777" w:rsidR="00696020" w:rsidRDefault="00696020" w:rsidP="00696020">
      <w:pPr>
        <w:pStyle w:val="Heading1"/>
      </w:pPr>
      <w:r w:rsidRPr="008F3124">
        <w:t>References</w:t>
      </w:r>
    </w:p>
    <w:p w14:paraId="3A0B4E3A" w14:textId="77777777" w:rsidR="00696020" w:rsidRPr="00942B8A" w:rsidRDefault="00696020" w:rsidP="00696020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90" w:name="_Hlk489447754"/>
    </w:p>
    <w:bookmarkEnd w:id="90"/>
    <w:p w14:paraId="0DFFC2ED" w14:textId="2DFAEBB8" w:rsidR="00312AAD" w:rsidRDefault="00312AAD" w:rsidP="00BC1278">
      <w:pPr>
        <w:pStyle w:val="a"/>
        <w:rPr>
          <w:lang w:eastAsia="zh-CN"/>
        </w:rPr>
      </w:pPr>
      <w:r>
        <w:rPr>
          <w:lang w:eastAsia="zh-CN"/>
        </w:rPr>
        <w:t>3GPP T</w:t>
      </w:r>
      <w:r w:rsidR="000F7765">
        <w:rPr>
          <w:lang w:eastAsia="zh-CN"/>
        </w:rPr>
        <w:t>R</w:t>
      </w:r>
      <w:r>
        <w:rPr>
          <w:lang w:eastAsia="zh-CN"/>
        </w:rPr>
        <w:t xml:space="preserve"> 3</w:t>
      </w:r>
      <w:r w:rsidR="000F7765">
        <w:rPr>
          <w:lang w:eastAsia="zh-CN"/>
        </w:rPr>
        <w:t>8</w:t>
      </w:r>
      <w:r>
        <w:rPr>
          <w:lang w:eastAsia="zh-CN"/>
        </w:rPr>
        <w:t>.</w:t>
      </w:r>
      <w:r w:rsidR="000F7765">
        <w:rPr>
          <w:lang w:eastAsia="zh-CN"/>
        </w:rPr>
        <w:t>809</w:t>
      </w:r>
      <w:r>
        <w:rPr>
          <w:lang w:eastAsia="zh-CN"/>
        </w:rPr>
        <w:t xml:space="preserve">. </w:t>
      </w:r>
      <w:r w:rsidR="000F7765">
        <w:rPr>
          <w:lang w:eastAsia="zh-CN"/>
        </w:rPr>
        <w:t>“</w:t>
      </w:r>
      <w:r w:rsidR="001A7FAF">
        <w:rPr>
          <w:lang w:eastAsia="zh-CN"/>
        </w:rPr>
        <w:t>Background for Integrated access and backhaul radio transmission and reception</w:t>
      </w:r>
      <w:r w:rsidR="000F7765">
        <w:rPr>
          <w:lang w:eastAsia="zh-CN"/>
        </w:rPr>
        <w:t xml:space="preserve"> </w:t>
      </w:r>
      <w:r w:rsidR="001A7FAF">
        <w:rPr>
          <w:lang w:eastAsia="zh-CN"/>
        </w:rPr>
        <w:t>(Release  16)</w:t>
      </w:r>
      <w:r w:rsidR="000F7765">
        <w:rPr>
          <w:lang w:eastAsia="zh-CN"/>
        </w:rPr>
        <w:t>”.</w:t>
      </w:r>
    </w:p>
    <w:p w14:paraId="07DDC937" w14:textId="12993961" w:rsidR="00942A0F" w:rsidRPr="0025115A" w:rsidRDefault="00942A0F" w:rsidP="00B960D0">
      <w:pPr>
        <w:pStyle w:val="a"/>
        <w:numPr>
          <w:ilvl w:val="0"/>
          <w:numId w:val="0"/>
        </w:numPr>
        <w:ind w:left="360"/>
        <w:rPr>
          <w:bCs/>
          <w:iCs/>
          <w:color w:val="000000" w:themeColor="text1"/>
          <w:sz w:val="22"/>
          <w:szCs w:val="22"/>
        </w:rPr>
      </w:pPr>
    </w:p>
    <w:sectPr w:rsidR="00942A0F" w:rsidRPr="0025115A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6" w:author="Luis Martinez G50" w:date="2020-04-28T16:19:00Z" w:initials="LMG50">
    <w:p w14:paraId="222B0EF5" w14:textId="77777777" w:rsidR="00977783" w:rsidRDefault="00977783" w:rsidP="00977783">
      <w:pPr>
        <w:pStyle w:val="CommentText"/>
      </w:pPr>
      <w:r>
        <w:t>Perhaps, it should be clarified that reused immunity tests correspond to the conducted ones. What if we mention that the Conducted Immunity testing cover different setups (one enclosure/</w:t>
      </w:r>
      <w:proofErr w:type="gramStart"/>
      <w:r>
        <w:t>separate enclosure).</w:t>
      </w:r>
      <w:proofErr w:type="gramEnd"/>
      <w:r>
        <w:t xml:space="preserve"> OK with reusing BS requirements.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22B0EF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B0EF5" w16cid:durableId="2265281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2AAAE" w14:textId="77777777" w:rsidR="00C10D69" w:rsidRDefault="00C10D69">
      <w:r>
        <w:separator/>
      </w:r>
    </w:p>
  </w:endnote>
  <w:endnote w:type="continuationSeparator" w:id="0">
    <w:p w14:paraId="6B391E52" w14:textId="77777777" w:rsidR="00C10D69" w:rsidRDefault="00C10D69">
      <w:r>
        <w:continuationSeparator/>
      </w:r>
    </w:p>
  </w:endnote>
  <w:endnote w:type="continuationNotice" w:id="1">
    <w:p w14:paraId="6D5181D2" w14:textId="77777777" w:rsidR="00C10D69" w:rsidRDefault="00C10D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78CD1" w14:textId="77777777" w:rsidR="00C10D69" w:rsidRDefault="00C10D69">
      <w:r>
        <w:separator/>
      </w:r>
    </w:p>
  </w:footnote>
  <w:footnote w:type="continuationSeparator" w:id="0">
    <w:p w14:paraId="30D045A6" w14:textId="77777777" w:rsidR="00C10D69" w:rsidRDefault="00C10D69">
      <w:r>
        <w:continuationSeparator/>
      </w:r>
    </w:p>
  </w:footnote>
  <w:footnote w:type="continuationNotice" w:id="1">
    <w:p w14:paraId="210B50F0" w14:textId="77777777" w:rsidR="00C10D69" w:rsidRDefault="00C10D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8C4A7A"/>
    <w:multiLevelType w:val="singleLevel"/>
    <w:tmpl w:val="548C4A7A"/>
    <w:lvl w:ilvl="0">
      <w:start w:val="12"/>
      <w:numFmt w:val="decimal"/>
      <w:lvlText w:val="%1"/>
      <w:lvlJc w:val="left"/>
    </w:lvl>
  </w:abstractNum>
  <w:abstractNum w:abstractNumId="25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45ED1"/>
    <w:multiLevelType w:val="hybridMultilevel"/>
    <w:tmpl w:val="6396D8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50E0B98"/>
    <w:multiLevelType w:val="hybridMultilevel"/>
    <w:tmpl w:val="64768C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7B3788D"/>
    <w:multiLevelType w:val="multilevel"/>
    <w:tmpl w:val="67B3788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6"/>
  </w:num>
  <w:num w:numId="3">
    <w:abstractNumId w:val="34"/>
  </w:num>
  <w:num w:numId="4">
    <w:abstractNumId w:val="16"/>
  </w:num>
  <w:num w:numId="5">
    <w:abstractNumId w:val="12"/>
  </w:num>
  <w:num w:numId="6">
    <w:abstractNumId w:val="23"/>
  </w:num>
  <w:num w:numId="7">
    <w:abstractNumId w:val="18"/>
  </w:num>
  <w:num w:numId="8">
    <w:abstractNumId w:val="8"/>
  </w:num>
  <w:num w:numId="9">
    <w:abstractNumId w:val="1"/>
  </w:num>
  <w:num w:numId="10">
    <w:abstractNumId w:val="25"/>
  </w:num>
  <w:num w:numId="11">
    <w:abstractNumId w:val="5"/>
  </w:num>
  <w:num w:numId="12">
    <w:abstractNumId w:val="20"/>
  </w:num>
  <w:num w:numId="13">
    <w:abstractNumId w:val="27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5"/>
  </w:num>
  <w:num w:numId="27">
    <w:abstractNumId w:val="22"/>
  </w:num>
  <w:num w:numId="28">
    <w:abstractNumId w:val="17"/>
  </w:num>
  <w:num w:numId="29">
    <w:abstractNumId w:val="7"/>
  </w:num>
  <w:num w:numId="30">
    <w:abstractNumId w:val="4"/>
  </w:num>
  <w:num w:numId="31">
    <w:abstractNumId w:val="32"/>
  </w:num>
  <w:num w:numId="32">
    <w:abstractNumId w:val="33"/>
  </w:num>
  <w:num w:numId="33">
    <w:abstractNumId w:val="11"/>
  </w:num>
  <w:num w:numId="34">
    <w:abstractNumId w:val="30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1"/>
  </w:num>
  <w:num w:numId="41">
    <w:abstractNumId w:val="23"/>
  </w:num>
  <w:num w:numId="42">
    <w:abstractNumId w:val="29"/>
  </w:num>
  <w:num w:numId="43">
    <w:abstractNumId w:val="26"/>
  </w:num>
  <w:num w:numId="44">
    <w:abstractNumId w:val="34"/>
  </w:num>
  <w:num w:numId="45">
    <w:abstractNumId w:val="34"/>
  </w:num>
  <w:num w:numId="46">
    <w:abstractNumId w:val="31"/>
  </w:num>
  <w:num w:numId="47">
    <w:abstractNumId w:val="34"/>
  </w:num>
  <w:num w:numId="48">
    <w:abstractNumId w:val="2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ZTE_2nd">
    <w15:presenceInfo w15:providerId="None" w15:userId="ZTE_2nd"/>
  </w15:person>
  <w15:person w15:author="Huawei">
    <w15:presenceInfo w15:providerId="None" w15:userId="Huawei"/>
  </w15:person>
  <w15:person w15:author="Luis Martinez G61">
    <w15:presenceInfo w15:providerId="None" w15:userId="Luis Martinez G61"/>
  </w15:person>
  <w15:person w15:author="ZTE_2nd_v1">
    <w15:presenceInfo w15:providerId="None" w15:userId="ZTE_2nd_v1"/>
  </w15:person>
  <w15:person w15:author="Luis Martinez G50">
    <w15:presenceInfo w15:providerId="None" w15:userId="Luis Martinez G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4577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558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763"/>
    <w:rsid w:val="00007C3F"/>
    <w:rsid w:val="00007CC8"/>
    <w:rsid w:val="00007DF5"/>
    <w:rsid w:val="000106A7"/>
    <w:rsid w:val="000106AC"/>
    <w:rsid w:val="00010821"/>
    <w:rsid w:val="000109A4"/>
    <w:rsid w:val="00010DA2"/>
    <w:rsid w:val="00011008"/>
    <w:rsid w:val="00011A24"/>
    <w:rsid w:val="000122AD"/>
    <w:rsid w:val="00012B79"/>
    <w:rsid w:val="00012EE8"/>
    <w:rsid w:val="000132A4"/>
    <w:rsid w:val="00013812"/>
    <w:rsid w:val="00013B2B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26A"/>
    <w:rsid w:val="00020561"/>
    <w:rsid w:val="0002069B"/>
    <w:rsid w:val="000209E7"/>
    <w:rsid w:val="000211E2"/>
    <w:rsid w:val="0002141C"/>
    <w:rsid w:val="000216E0"/>
    <w:rsid w:val="00022E4A"/>
    <w:rsid w:val="0002316D"/>
    <w:rsid w:val="00023187"/>
    <w:rsid w:val="00023244"/>
    <w:rsid w:val="00023C14"/>
    <w:rsid w:val="00023DCD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6C0"/>
    <w:rsid w:val="00031B04"/>
    <w:rsid w:val="000325CF"/>
    <w:rsid w:val="00032905"/>
    <w:rsid w:val="00032C09"/>
    <w:rsid w:val="00033BAD"/>
    <w:rsid w:val="00033E51"/>
    <w:rsid w:val="00034007"/>
    <w:rsid w:val="00034061"/>
    <w:rsid w:val="000341B1"/>
    <w:rsid w:val="0003427B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53E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39D"/>
    <w:rsid w:val="00043477"/>
    <w:rsid w:val="000435EA"/>
    <w:rsid w:val="00043B5B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810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6F9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561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D54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1B5"/>
    <w:rsid w:val="0007296B"/>
    <w:rsid w:val="00072A3A"/>
    <w:rsid w:val="00072B13"/>
    <w:rsid w:val="00072FD3"/>
    <w:rsid w:val="000730D4"/>
    <w:rsid w:val="00073226"/>
    <w:rsid w:val="00073AD8"/>
    <w:rsid w:val="00073E1B"/>
    <w:rsid w:val="000745B0"/>
    <w:rsid w:val="000748B1"/>
    <w:rsid w:val="0007536D"/>
    <w:rsid w:val="0007590E"/>
    <w:rsid w:val="00075D9A"/>
    <w:rsid w:val="000764EB"/>
    <w:rsid w:val="0007674A"/>
    <w:rsid w:val="000769CA"/>
    <w:rsid w:val="00076E99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087"/>
    <w:rsid w:val="000814DB"/>
    <w:rsid w:val="00081582"/>
    <w:rsid w:val="000816AA"/>
    <w:rsid w:val="00081922"/>
    <w:rsid w:val="00081ADA"/>
    <w:rsid w:val="00082406"/>
    <w:rsid w:val="000824EF"/>
    <w:rsid w:val="00082EFD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7A9"/>
    <w:rsid w:val="00092C21"/>
    <w:rsid w:val="00092CC4"/>
    <w:rsid w:val="00092CEE"/>
    <w:rsid w:val="00092E49"/>
    <w:rsid w:val="00092E5B"/>
    <w:rsid w:val="00092F1C"/>
    <w:rsid w:val="0009313F"/>
    <w:rsid w:val="000935FE"/>
    <w:rsid w:val="000937BC"/>
    <w:rsid w:val="00093BEC"/>
    <w:rsid w:val="000942AE"/>
    <w:rsid w:val="00094501"/>
    <w:rsid w:val="0009452A"/>
    <w:rsid w:val="00094639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43D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239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33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28F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1CF3"/>
    <w:rsid w:val="000C258E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138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76A"/>
    <w:rsid w:val="000F0871"/>
    <w:rsid w:val="000F0CA2"/>
    <w:rsid w:val="000F1162"/>
    <w:rsid w:val="000F13C1"/>
    <w:rsid w:val="000F1E14"/>
    <w:rsid w:val="000F2263"/>
    <w:rsid w:val="000F2467"/>
    <w:rsid w:val="000F2B32"/>
    <w:rsid w:val="000F2FB7"/>
    <w:rsid w:val="000F3224"/>
    <w:rsid w:val="000F3349"/>
    <w:rsid w:val="000F3706"/>
    <w:rsid w:val="000F37A3"/>
    <w:rsid w:val="000F37C2"/>
    <w:rsid w:val="000F3BF6"/>
    <w:rsid w:val="000F42B0"/>
    <w:rsid w:val="000F43DF"/>
    <w:rsid w:val="000F443E"/>
    <w:rsid w:val="000F466C"/>
    <w:rsid w:val="000F5083"/>
    <w:rsid w:val="000F5F4F"/>
    <w:rsid w:val="000F5F76"/>
    <w:rsid w:val="000F619A"/>
    <w:rsid w:val="000F6877"/>
    <w:rsid w:val="000F6A41"/>
    <w:rsid w:val="000F76E7"/>
    <w:rsid w:val="000F7753"/>
    <w:rsid w:val="000F7765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5FBB"/>
    <w:rsid w:val="00106059"/>
    <w:rsid w:val="001066AA"/>
    <w:rsid w:val="001066B9"/>
    <w:rsid w:val="00106D66"/>
    <w:rsid w:val="00106DF9"/>
    <w:rsid w:val="00106E4A"/>
    <w:rsid w:val="00106EDC"/>
    <w:rsid w:val="00106F0C"/>
    <w:rsid w:val="00107965"/>
    <w:rsid w:val="001079B8"/>
    <w:rsid w:val="00107B27"/>
    <w:rsid w:val="00110179"/>
    <w:rsid w:val="00110192"/>
    <w:rsid w:val="00110F29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0"/>
    <w:rsid w:val="00116512"/>
    <w:rsid w:val="00117057"/>
    <w:rsid w:val="0011789A"/>
    <w:rsid w:val="00117D11"/>
    <w:rsid w:val="00117D88"/>
    <w:rsid w:val="001202DE"/>
    <w:rsid w:val="001203C0"/>
    <w:rsid w:val="0012059E"/>
    <w:rsid w:val="00120687"/>
    <w:rsid w:val="00120DB7"/>
    <w:rsid w:val="00121E19"/>
    <w:rsid w:val="00121EF6"/>
    <w:rsid w:val="001224EE"/>
    <w:rsid w:val="00122C8D"/>
    <w:rsid w:val="00123018"/>
    <w:rsid w:val="00123097"/>
    <w:rsid w:val="0012321A"/>
    <w:rsid w:val="00123A36"/>
    <w:rsid w:val="00123CC0"/>
    <w:rsid w:val="00124554"/>
    <w:rsid w:val="00124740"/>
    <w:rsid w:val="0012498B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395"/>
    <w:rsid w:val="0013158E"/>
    <w:rsid w:val="001315C3"/>
    <w:rsid w:val="00131689"/>
    <w:rsid w:val="001317BC"/>
    <w:rsid w:val="00131978"/>
    <w:rsid w:val="00132485"/>
    <w:rsid w:val="0013288F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BEC"/>
    <w:rsid w:val="00150C77"/>
    <w:rsid w:val="00150E5A"/>
    <w:rsid w:val="00150EBD"/>
    <w:rsid w:val="0015131F"/>
    <w:rsid w:val="001513A9"/>
    <w:rsid w:val="0015146E"/>
    <w:rsid w:val="001518A4"/>
    <w:rsid w:val="00151A9D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497"/>
    <w:rsid w:val="001566F1"/>
    <w:rsid w:val="00156990"/>
    <w:rsid w:val="00156C01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CA4"/>
    <w:rsid w:val="00164DB4"/>
    <w:rsid w:val="00164EDD"/>
    <w:rsid w:val="00164FE3"/>
    <w:rsid w:val="0016528A"/>
    <w:rsid w:val="00165444"/>
    <w:rsid w:val="001654CB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1D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7EE"/>
    <w:rsid w:val="00175A17"/>
    <w:rsid w:val="00175B93"/>
    <w:rsid w:val="00175C2F"/>
    <w:rsid w:val="001760D7"/>
    <w:rsid w:val="00176275"/>
    <w:rsid w:val="00176464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8F2"/>
    <w:rsid w:val="001839D0"/>
    <w:rsid w:val="00183A8D"/>
    <w:rsid w:val="00184713"/>
    <w:rsid w:val="00185884"/>
    <w:rsid w:val="00185AB7"/>
    <w:rsid w:val="00185CDA"/>
    <w:rsid w:val="00185D53"/>
    <w:rsid w:val="001866B6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1E"/>
    <w:rsid w:val="001916D8"/>
    <w:rsid w:val="00191C05"/>
    <w:rsid w:val="0019216F"/>
    <w:rsid w:val="001924D4"/>
    <w:rsid w:val="001926C7"/>
    <w:rsid w:val="0019284C"/>
    <w:rsid w:val="00192A90"/>
    <w:rsid w:val="00192CE9"/>
    <w:rsid w:val="00192F05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654"/>
    <w:rsid w:val="001957DE"/>
    <w:rsid w:val="00196150"/>
    <w:rsid w:val="0019661F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A7FAF"/>
    <w:rsid w:val="001B01F8"/>
    <w:rsid w:val="001B0E4C"/>
    <w:rsid w:val="001B0ED0"/>
    <w:rsid w:val="001B1248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71E"/>
    <w:rsid w:val="001B4822"/>
    <w:rsid w:val="001B4CA0"/>
    <w:rsid w:val="001B52DA"/>
    <w:rsid w:val="001B5361"/>
    <w:rsid w:val="001B562D"/>
    <w:rsid w:val="001B5B82"/>
    <w:rsid w:val="001B645F"/>
    <w:rsid w:val="001B64C0"/>
    <w:rsid w:val="001B6D85"/>
    <w:rsid w:val="001B7361"/>
    <w:rsid w:val="001B7B88"/>
    <w:rsid w:val="001C06DA"/>
    <w:rsid w:val="001C06F3"/>
    <w:rsid w:val="001C0842"/>
    <w:rsid w:val="001C0C8E"/>
    <w:rsid w:val="001C0E91"/>
    <w:rsid w:val="001C1461"/>
    <w:rsid w:val="001C1540"/>
    <w:rsid w:val="001C1902"/>
    <w:rsid w:val="001C1911"/>
    <w:rsid w:val="001C1B28"/>
    <w:rsid w:val="001C1C9D"/>
    <w:rsid w:val="001C1EB6"/>
    <w:rsid w:val="001C1FFD"/>
    <w:rsid w:val="001C2826"/>
    <w:rsid w:val="001C2CEB"/>
    <w:rsid w:val="001C33D0"/>
    <w:rsid w:val="001C4417"/>
    <w:rsid w:val="001C48A3"/>
    <w:rsid w:val="001C49CA"/>
    <w:rsid w:val="001C4C1F"/>
    <w:rsid w:val="001C503C"/>
    <w:rsid w:val="001C53D6"/>
    <w:rsid w:val="001C59FB"/>
    <w:rsid w:val="001C5ABA"/>
    <w:rsid w:val="001C5C1E"/>
    <w:rsid w:val="001C6287"/>
    <w:rsid w:val="001C6301"/>
    <w:rsid w:val="001C753A"/>
    <w:rsid w:val="001C756B"/>
    <w:rsid w:val="001C77DB"/>
    <w:rsid w:val="001C78BB"/>
    <w:rsid w:val="001C7BF9"/>
    <w:rsid w:val="001C7DB0"/>
    <w:rsid w:val="001D000F"/>
    <w:rsid w:val="001D02AE"/>
    <w:rsid w:val="001D042F"/>
    <w:rsid w:val="001D048E"/>
    <w:rsid w:val="001D06B6"/>
    <w:rsid w:val="001D0ED1"/>
    <w:rsid w:val="001D0EED"/>
    <w:rsid w:val="001D13C8"/>
    <w:rsid w:val="001D1494"/>
    <w:rsid w:val="001D2D3E"/>
    <w:rsid w:val="001D2DDC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3F6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244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8F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565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7FE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7C5"/>
    <w:rsid w:val="002108D4"/>
    <w:rsid w:val="00210AB0"/>
    <w:rsid w:val="00210DE4"/>
    <w:rsid w:val="0021170A"/>
    <w:rsid w:val="0021329E"/>
    <w:rsid w:val="00213307"/>
    <w:rsid w:val="00213CCF"/>
    <w:rsid w:val="002148B3"/>
    <w:rsid w:val="00214ECD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55D"/>
    <w:rsid w:val="0021771E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24F"/>
    <w:rsid w:val="0023362D"/>
    <w:rsid w:val="00233E47"/>
    <w:rsid w:val="0023435F"/>
    <w:rsid w:val="00234517"/>
    <w:rsid w:val="00234597"/>
    <w:rsid w:val="00234B74"/>
    <w:rsid w:val="00234C85"/>
    <w:rsid w:val="00234CED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8AE"/>
    <w:rsid w:val="00242AF4"/>
    <w:rsid w:val="00242D66"/>
    <w:rsid w:val="00242F7F"/>
    <w:rsid w:val="002432E0"/>
    <w:rsid w:val="002433C1"/>
    <w:rsid w:val="002434A1"/>
    <w:rsid w:val="00243939"/>
    <w:rsid w:val="00243F53"/>
    <w:rsid w:val="00244095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15A"/>
    <w:rsid w:val="002512C1"/>
    <w:rsid w:val="00251772"/>
    <w:rsid w:val="0025189F"/>
    <w:rsid w:val="00251BE3"/>
    <w:rsid w:val="00251C8C"/>
    <w:rsid w:val="00251DBA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57EE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8FD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0F88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6F4E"/>
    <w:rsid w:val="00277295"/>
    <w:rsid w:val="00277301"/>
    <w:rsid w:val="0027739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543"/>
    <w:rsid w:val="00281779"/>
    <w:rsid w:val="00281CBF"/>
    <w:rsid w:val="00281D24"/>
    <w:rsid w:val="00281DA1"/>
    <w:rsid w:val="00281DA4"/>
    <w:rsid w:val="002825DB"/>
    <w:rsid w:val="002828D6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9B8"/>
    <w:rsid w:val="00286A1F"/>
    <w:rsid w:val="00286A26"/>
    <w:rsid w:val="00286D0D"/>
    <w:rsid w:val="00286EFD"/>
    <w:rsid w:val="002870BC"/>
    <w:rsid w:val="002874C8"/>
    <w:rsid w:val="0028755E"/>
    <w:rsid w:val="00287A1F"/>
    <w:rsid w:val="00287A85"/>
    <w:rsid w:val="00287C98"/>
    <w:rsid w:val="002900B9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B9E"/>
    <w:rsid w:val="00291F7C"/>
    <w:rsid w:val="002922EA"/>
    <w:rsid w:val="0029233A"/>
    <w:rsid w:val="00292F0D"/>
    <w:rsid w:val="002936B7"/>
    <w:rsid w:val="00293B7D"/>
    <w:rsid w:val="00294309"/>
    <w:rsid w:val="002947AE"/>
    <w:rsid w:val="00295587"/>
    <w:rsid w:val="00295728"/>
    <w:rsid w:val="00295F07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AAF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AE6"/>
    <w:rsid w:val="002A5BB0"/>
    <w:rsid w:val="002A5CF1"/>
    <w:rsid w:val="002A5ED2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C0284"/>
    <w:rsid w:val="002C02C1"/>
    <w:rsid w:val="002C048F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AE7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1FE1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4EB"/>
    <w:rsid w:val="002F4A43"/>
    <w:rsid w:val="002F5375"/>
    <w:rsid w:val="002F54DE"/>
    <w:rsid w:val="002F56B8"/>
    <w:rsid w:val="002F5D0C"/>
    <w:rsid w:val="002F5F0A"/>
    <w:rsid w:val="002F6398"/>
    <w:rsid w:val="002F6505"/>
    <w:rsid w:val="002F6608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5DE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E27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5FF1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29F"/>
    <w:rsid w:val="003113DD"/>
    <w:rsid w:val="00311FB2"/>
    <w:rsid w:val="00312175"/>
    <w:rsid w:val="00312AAD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3B3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048"/>
    <w:rsid w:val="00317161"/>
    <w:rsid w:val="0031717A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A10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D94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1F3E"/>
    <w:rsid w:val="0035206C"/>
    <w:rsid w:val="00352845"/>
    <w:rsid w:val="00352ACD"/>
    <w:rsid w:val="00352ACE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5910"/>
    <w:rsid w:val="003564E2"/>
    <w:rsid w:val="00356F50"/>
    <w:rsid w:val="003573F2"/>
    <w:rsid w:val="0035766B"/>
    <w:rsid w:val="00357C43"/>
    <w:rsid w:val="003601BE"/>
    <w:rsid w:val="003601C9"/>
    <w:rsid w:val="00360290"/>
    <w:rsid w:val="00360473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5BF"/>
    <w:rsid w:val="00370674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4C24"/>
    <w:rsid w:val="0037513F"/>
    <w:rsid w:val="003751D8"/>
    <w:rsid w:val="003752FB"/>
    <w:rsid w:val="00375AA9"/>
    <w:rsid w:val="00375C03"/>
    <w:rsid w:val="00375CE0"/>
    <w:rsid w:val="003766FA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4D33"/>
    <w:rsid w:val="003857CB"/>
    <w:rsid w:val="003858D3"/>
    <w:rsid w:val="00386112"/>
    <w:rsid w:val="003862BE"/>
    <w:rsid w:val="00386386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619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BE0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61C"/>
    <w:rsid w:val="003A3794"/>
    <w:rsid w:val="003A383B"/>
    <w:rsid w:val="003A3BC6"/>
    <w:rsid w:val="003A4627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A3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AB6"/>
    <w:rsid w:val="003C0C8D"/>
    <w:rsid w:val="003C0CD5"/>
    <w:rsid w:val="003C0DC8"/>
    <w:rsid w:val="003C1792"/>
    <w:rsid w:val="003C1E91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86E"/>
    <w:rsid w:val="003D29B8"/>
    <w:rsid w:val="003D2B13"/>
    <w:rsid w:val="003D31AA"/>
    <w:rsid w:val="003D33B2"/>
    <w:rsid w:val="003D3BE2"/>
    <w:rsid w:val="003D3FA4"/>
    <w:rsid w:val="003D3FB9"/>
    <w:rsid w:val="003D4352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D7FA0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2C8"/>
    <w:rsid w:val="003E5C23"/>
    <w:rsid w:val="003E5F0F"/>
    <w:rsid w:val="003E6012"/>
    <w:rsid w:val="003E619D"/>
    <w:rsid w:val="003E633A"/>
    <w:rsid w:val="003E64C9"/>
    <w:rsid w:val="003E658A"/>
    <w:rsid w:val="003E6CE6"/>
    <w:rsid w:val="003E7484"/>
    <w:rsid w:val="003E7EAD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4DDB"/>
    <w:rsid w:val="003F529D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DCD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568C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BFB"/>
    <w:rsid w:val="00410C1D"/>
    <w:rsid w:val="00410CB0"/>
    <w:rsid w:val="00411357"/>
    <w:rsid w:val="00411F1F"/>
    <w:rsid w:val="00412293"/>
    <w:rsid w:val="0041235A"/>
    <w:rsid w:val="004124CA"/>
    <w:rsid w:val="00412FCC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33B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69A"/>
    <w:rsid w:val="00422AF6"/>
    <w:rsid w:val="00422F24"/>
    <w:rsid w:val="00422FBD"/>
    <w:rsid w:val="004233B4"/>
    <w:rsid w:val="0042469F"/>
    <w:rsid w:val="004246F8"/>
    <w:rsid w:val="00424A69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775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15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40"/>
    <w:rsid w:val="00466F72"/>
    <w:rsid w:val="00467037"/>
    <w:rsid w:val="00467EB8"/>
    <w:rsid w:val="00467F1D"/>
    <w:rsid w:val="00467F9F"/>
    <w:rsid w:val="00467FEA"/>
    <w:rsid w:val="004713A0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6AC8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AA2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DE2"/>
    <w:rsid w:val="004A4EDA"/>
    <w:rsid w:val="004A4F02"/>
    <w:rsid w:val="004A553D"/>
    <w:rsid w:val="004A5630"/>
    <w:rsid w:val="004A5B3D"/>
    <w:rsid w:val="004A5C0E"/>
    <w:rsid w:val="004A5CD2"/>
    <w:rsid w:val="004A6456"/>
    <w:rsid w:val="004A678F"/>
    <w:rsid w:val="004A6939"/>
    <w:rsid w:val="004A6C0F"/>
    <w:rsid w:val="004A6C7A"/>
    <w:rsid w:val="004A6C9F"/>
    <w:rsid w:val="004A753A"/>
    <w:rsid w:val="004A7A90"/>
    <w:rsid w:val="004A7D3B"/>
    <w:rsid w:val="004B02CD"/>
    <w:rsid w:val="004B06D0"/>
    <w:rsid w:val="004B1BA9"/>
    <w:rsid w:val="004B1CBC"/>
    <w:rsid w:val="004B1F74"/>
    <w:rsid w:val="004B2FDC"/>
    <w:rsid w:val="004B3445"/>
    <w:rsid w:val="004B347E"/>
    <w:rsid w:val="004B3556"/>
    <w:rsid w:val="004B3750"/>
    <w:rsid w:val="004B443E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1E"/>
    <w:rsid w:val="004C04D5"/>
    <w:rsid w:val="004C06F4"/>
    <w:rsid w:val="004C09B3"/>
    <w:rsid w:val="004C0BD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4C75"/>
    <w:rsid w:val="004C541F"/>
    <w:rsid w:val="004C56D5"/>
    <w:rsid w:val="004C5A20"/>
    <w:rsid w:val="004C5E82"/>
    <w:rsid w:val="004C5F69"/>
    <w:rsid w:val="004C66DD"/>
    <w:rsid w:val="004C6C7B"/>
    <w:rsid w:val="004C6CD8"/>
    <w:rsid w:val="004C6CE1"/>
    <w:rsid w:val="004C75E3"/>
    <w:rsid w:val="004C76FB"/>
    <w:rsid w:val="004C789E"/>
    <w:rsid w:val="004C7A5C"/>
    <w:rsid w:val="004C7DB1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EEB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8A6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319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B5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F0"/>
    <w:rsid w:val="004F44BC"/>
    <w:rsid w:val="004F48D5"/>
    <w:rsid w:val="004F4908"/>
    <w:rsid w:val="004F49DC"/>
    <w:rsid w:val="004F4A8F"/>
    <w:rsid w:val="004F4C25"/>
    <w:rsid w:val="004F4F4E"/>
    <w:rsid w:val="004F5304"/>
    <w:rsid w:val="004F54DB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3C83"/>
    <w:rsid w:val="00504255"/>
    <w:rsid w:val="0050493B"/>
    <w:rsid w:val="005049FA"/>
    <w:rsid w:val="00504CAE"/>
    <w:rsid w:val="00504CD3"/>
    <w:rsid w:val="0050567C"/>
    <w:rsid w:val="00505F06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1F72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106"/>
    <w:rsid w:val="0051424E"/>
    <w:rsid w:val="00514C6A"/>
    <w:rsid w:val="00514F3A"/>
    <w:rsid w:val="00515006"/>
    <w:rsid w:val="00515C0F"/>
    <w:rsid w:val="00515D05"/>
    <w:rsid w:val="00516322"/>
    <w:rsid w:val="00516934"/>
    <w:rsid w:val="00516ABE"/>
    <w:rsid w:val="005174F0"/>
    <w:rsid w:val="005176D5"/>
    <w:rsid w:val="00520303"/>
    <w:rsid w:val="005206E9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272E"/>
    <w:rsid w:val="005333B4"/>
    <w:rsid w:val="005333CE"/>
    <w:rsid w:val="005333FA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985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86"/>
    <w:rsid w:val="005609CC"/>
    <w:rsid w:val="00560B19"/>
    <w:rsid w:val="00560C34"/>
    <w:rsid w:val="00560DB8"/>
    <w:rsid w:val="005612B6"/>
    <w:rsid w:val="005616C7"/>
    <w:rsid w:val="00561768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409"/>
    <w:rsid w:val="0056368A"/>
    <w:rsid w:val="00563DCC"/>
    <w:rsid w:val="00563F4F"/>
    <w:rsid w:val="00564402"/>
    <w:rsid w:val="005645F7"/>
    <w:rsid w:val="00564E6B"/>
    <w:rsid w:val="00565071"/>
    <w:rsid w:val="005651E0"/>
    <w:rsid w:val="005654ED"/>
    <w:rsid w:val="00565F0C"/>
    <w:rsid w:val="005661D7"/>
    <w:rsid w:val="00566E0A"/>
    <w:rsid w:val="005673CC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B99"/>
    <w:rsid w:val="00572C79"/>
    <w:rsid w:val="00572F6C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01"/>
    <w:rsid w:val="0057741D"/>
    <w:rsid w:val="00577706"/>
    <w:rsid w:val="00577771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634"/>
    <w:rsid w:val="00584770"/>
    <w:rsid w:val="00584CA7"/>
    <w:rsid w:val="00584CBD"/>
    <w:rsid w:val="0058502D"/>
    <w:rsid w:val="005855D9"/>
    <w:rsid w:val="005856C0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051"/>
    <w:rsid w:val="005B052E"/>
    <w:rsid w:val="005B0971"/>
    <w:rsid w:val="005B0CB6"/>
    <w:rsid w:val="005B0CC0"/>
    <w:rsid w:val="005B0EB4"/>
    <w:rsid w:val="005B1231"/>
    <w:rsid w:val="005B1344"/>
    <w:rsid w:val="005B1738"/>
    <w:rsid w:val="005B173E"/>
    <w:rsid w:val="005B1B28"/>
    <w:rsid w:val="005B1D04"/>
    <w:rsid w:val="005B2007"/>
    <w:rsid w:val="005B210E"/>
    <w:rsid w:val="005B23F2"/>
    <w:rsid w:val="005B27B5"/>
    <w:rsid w:val="005B298C"/>
    <w:rsid w:val="005B2A77"/>
    <w:rsid w:val="005B2B64"/>
    <w:rsid w:val="005B3076"/>
    <w:rsid w:val="005B30FF"/>
    <w:rsid w:val="005B33A9"/>
    <w:rsid w:val="005B3532"/>
    <w:rsid w:val="005B376F"/>
    <w:rsid w:val="005B395A"/>
    <w:rsid w:val="005B3BA4"/>
    <w:rsid w:val="005B3F51"/>
    <w:rsid w:val="005B42D3"/>
    <w:rsid w:val="005B4505"/>
    <w:rsid w:val="005B45AD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6ED"/>
    <w:rsid w:val="005D7B15"/>
    <w:rsid w:val="005E00CA"/>
    <w:rsid w:val="005E01F2"/>
    <w:rsid w:val="005E023C"/>
    <w:rsid w:val="005E0532"/>
    <w:rsid w:val="005E0F73"/>
    <w:rsid w:val="005E119F"/>
    <w:rsid w:val="005E1450"/>
    <w:rsid w:val="005E16B0"/>
    <w:rsid w:val="005E1795"/>
    <w:rsid w:val="005E19B2"/>
    <w:rsid w:val="005E1D5C"/>
    <w:rsid w:val="005E1E7D"/>
    <w:rsid w:val="005E20AA"/>
    <w:rsid w:val="005E28F4"/>
    <w:rsid w:val="005E2C44"/>
    <w:rsid w:val="005E2DCA"/>
    <w:rsid w:val="005E2F66"/>
    <w:rsid w:val="005E3110"/>
    <w:rsid w:val="005E34AD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E7DDF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4C79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2AE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268"/>
    <w:rsid w:val="006207CA"/>
    <w:rsid w:val="00620A05"/>
    <w:rsid w:val="00620C28"/>
    <w:rsid w:val="00620F33"/>
    <w:rsid w:val="00621DA7"/>
    <w:rsid w:val="00622447"/>
    <w:rsid w:val="006225A2"/>
    <w:rsid w:val="00622763"/>
    <w:rsid w:val="00622930"/>
    <w:rsid w:val="006229E7"/>
    <w:rsid w:val="0062326E"/>
    <w:rsid w:val="00623659"/>
    <w:rsid w:val="006239BB"/>
    <w:rsid w:val="00623FB5"/>
    <w:rsid w:val="00624948"/>
    <w:rsid w:val="006249B6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0A"/>
    <w:rsid w:val="0063329B"/>
    <w:rsid w:val="00633A72"/>
    <w:rsid w:val="00633B31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A8A"/>
    <w:rsid w:val="00635B1E"/>
    <w:rsid w:val="00635BC1"/>
    <w:rsid w:val="00635BDE"/>
    <w:rsid w:val="00635C0A"/>
    <w:rsid w:val="0063631E"/>
    <w:rsid w:val="00636902"/>
    <w:rsid w:val="00636C6F"/>
    <w:rsid w:val="00636D1E"/>
    <w:rsid w:val="00637713"/>
    <w:rsid w:val="006377F2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EED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2F"/>
    <w:rsid w:val="006569E5"/>
    <w:rsid w:val="00656BC4"/>
    <w:rsid w:val="00656BE1"/>
    <w:rsid w:val="00656FB0"/>
    <w:rsid w:val="006573B3"/>
    <w:rsid w:val="006578F3"/>
    <w:rsid w:val="006600BC"/>
    <w:rsid w:val="006602AA"/>
    <w:rsid w:val="006602DA"/>
    <w:rsid w:val="00660450"/>
    <w:rsid w:val="006604EC"/>
    <w:rsid w:val="00660B83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439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60A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BD4"/>
    <w:rsid w:val="00690C95"/>
    <w:rsid w:val="00690D21"/>
    <w:rsid w:val="00690E23"/>
    <w:rsid w:val="006917C3"/>
    <w:rsid w:val="006917C7"/>
    <w:rsid w:val="00691C07"/>
    <w:rsid w:val="0069238A"/>
    <w:rsid w:val="006927D6"/>
    <w:rsid w:val="00692A9C"/>
    <w:rsid w:val="00692AF3"/>
    <w:rsid w:val="00692BA7"/>
    <w:rsid w:val="00692EB5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020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B2B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076F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859"/>
    <w:rsid w:val="006C0EBC"/>
    <w:rsid w:val="006C1373"/>
    <w:rsid w:val="006C184D"/>
    <w:rsid w:val="006C1A4B"/>
    <w:rsid w:val="006C1E98"/>
    <w:rsid w:val="006C2010"/>
    <w:rsid w:val="006C2196"/>
    <w:rsid w:val="006C2F79"/>
    <w:rsid w:val="006C3115"/>
    <w:rsid w:val="006C39DC"/>
    <w:rsid w:val="006C3B3B"/>
    <w:rsid w:val="006C3DDF"/>
    <w:rsid w:val="006C3E0E"/>
    <w:rsid w:val="006C3F5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97F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240"/>
    <w:rsid w:val="006E0699"/>
    <w:rsid w:val="006E0940"/>
    <w:rsid w:val="006E0B25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5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207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8C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8F4"/>
    <w:rsid w:val="006F7968"/>
    <w:rsid w:val="006F7E28"/>
    <w:rsid w:val="0070002E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76F"/>
    <w:rsid w:val="00703E2A"/>
    <w:rsid w:val="00703F69"/>
    <w:rsid w:val="007043E1"/>
    <w:rsid w:val="007049A2"/>
    <w:rsid w:val="00704C41"/>
    <w:rsid w:val="00704E56"/>
    <w:rsid w:val="00705483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966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07A"/>
    <w:rsid w:val="00722264"/>
    <w:rsid w:val="00722431"/>
    <w:rsid w:val="00722713"/>
    <w:rsid w:val="007234E9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27FC2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C4F"/>
    <w:rsid w:val="00733D2C"/>
    <w:rsid w:val="00733F00"/>
    <w:rsid w:val="00734045"/>
    <w:rsid w:val="0073436C"/>
    <w:rsid w:val="00734497"/>
    <w:rsid w:val="007345D3"/>
    <w:rsid w:val="00734694"/>
    <w:rsid w:val="007349B3"/>
    <w:rsid w:val="00734F12"/>
    <w:rsid w:val="0073523D"/>
    <w:rsid w:val="00735DD9"/>
    <w:rsid w:val="00735E5C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67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5D"/>
    <w:rsid w:val="00743C95"/>
    <w:rsid w:val="00743D27"/>
    <w:rsid w:val="007441A0"/>
    <w:rsid w:val="00744512"/>
    <w:rsid w:val="00744647"/>
    <w:rsid w:val="00744942"/>
    <w:rsid w:val="00744A8D"/>
    <w:rsid w:val="00745396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143"/>
    <w:rsid w:val="00751180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2FB5"/>
    <w:rsid w:val="00753068"/>
    <w:rsid w:val="007534BA"/>
    <w:rsid w:val="0075360A"/>
    <w:rsid w:val="00753680"/>
    <w:rsid w:val="007537BD"/>
    <w:rsid w:val="00753878"/>
    <w:rsid w:val="00753F20"/>
    <w:rsid w:val="00753F94"/>
    <w:rsid w:val="0075449A"/>
    <w:rsid w:val="00755475"/>
    <w:rsid w:val="00755879"/>
    <w:rsid w:val="00756BCF"/>
    <w:rsid w:val="00757435"/>
    <w:rsid w:val="00757593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3F32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2C4"/>
    <w:rsid w:val="00772525"/>
    <w:rsid w:val="007727F9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0B2"/>
    <w:rsid w:val="00790329"/>
    <w:rsid w:val="007904E8"/>
    <w:rsid w:val="00790F83"/>
    <w:rsid w:val="00790FE1"/>
    <w:rsid w:val="007916EF"/>
    <w:rsid w:val="00791CE5"/>
    <w:rsid w:val="00791F29"/>
    <w:rsid w:val="00792C00"/>
    <w:rsid w:val="00792D4D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9AA"/>
    <w:rsid w:val="00796BBB"/>
    <w:rsid w:val="00796DBF"/>
    <w:rsid w:val="00797031"/>
    <w:rsid w:val="00797B23"/>
    <w:rsid w:val="00797C71"/>
    <w:rsid w:val="00797CDF"/>
    <w:rsid w:val="007A0166"/>
    <w:rsid w:val="007A040C"/>
    <w:rsid w:val="007A0411"/>
    <w:rsid w:val="007A066D"/>
    <w:rsid w:val="007A06F1"/>
    <w:rsid w:val="007A095A"/>
    <w:rsid w:val="007A0BF8"/>
    <w:rsid w:val="007A1459"/>
    <w:rsid w:val="007A1476"/>
    <w:rsid w:val="007A17D2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442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61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38B"/>
    <w:rsid w:val="007C5161"/>
    <w:rsid w:val="007C5311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0B9C"/>
    <w:rsid w:val="007D1323"/>
    <w:rsid w:val="007D1711"/>
    <w:rsid w:val="007D17F0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6FE5"/>
    <w:rsid w:val="007D7103"/>
    <w:rsid w:val="007D72A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384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592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157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768"/>
    <w:rsid w:val="00802A86"/>
    <w:rsid w:val="008035DF"/>
    <w:rsid w:val="008039A9"/>
    <w:rsid w:val="00803B5F"/>
    <w:rsid w:val="00803D80"/>
    <w:rsid w:val="0080409C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577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388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5DDC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3F87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6B"/>
    <w:rsid w:val="00850276"/>
    <w:rsid w:val="008504E9"/>
    <w:rsid w:val="008505EC"/>
    <w:rsid w:val="00850B45"/>
    <w:rsid w:val="008510B1"/>
    <w:rsid w:val="008511F9"/>
    <w:rsid w:val="00851A8A"/>
    <w:rsid w:val="00851AA9"/>
    <w:rsid w:val="00851BB5"/>
    <w:rsid w:val="00851FCB"/>
    <w:rsid w:val="0085216A"/>
    <w:rsid w:val="0085266A"/>
    <w:rsid w:val="00852E99"/>
    <w:rsid w:val="00852F76"/>
    <w:rsid w:val="008531E1"/>
    <w:rsid w:val="00853472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7E3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173"/>
    <w:rsid w:val="008614F5"/>
    <w:rsid w:val="00861715"/>
    <w:rsid w:val="00861950"/>
    <w:rsid w:val="00861B2D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3E0E"/>
    <w:rsid w:val="00864037"/>
    <w:rsid w:val="00864693"/>
    <w:rsid w:val="008647D3"/>
    <w:rsid w:val="008648C5"/>
    <w:rsid w:val="0086495F"/>
    <w:rsid w:val="00865027"/>
    <w:rsid w:val="00865171"/>
    <w:rsid w:val="008652E9"/>
    <w:rsid w:val="00865314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0CA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6DC2"/>
    <w:rsid w:val="008770FB"/>
    <w:rsid w:val="008771D9"/>
    <w:rsid w:val="00880005"/>
    <w:rsid w:val="00880485"/>
    <w:rsid w:val="00880F8C"/>
    <w:rsid w:val="008813C1"/>
    <w:rsid w:val="00881BF6"/>
    <w:rsid w:val="00881DEE"/>
    <w:rsid w:val="008821FC"/>
    <w:rsid w:val="008824F5"/>
    <w:rsid w:val="008828B7"/>
    <w:rsid w:val="008834A0"/>
    <w:rsid w:val="008834A4"/>
    <w:rsid w:val="00883E67"/>
    <w:rsid w:val="00883F94"/>
    <w:rsid w:val="0088437D"/>
    <w:rsid w:val="008845DE"/>
    <w:rsid w:val="0088462A"/>
    <w:rsid w:val="0088463C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1D0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3FEB"/>
    <w:rsid w:val="00894562"/>
    <w:rsid w:val="00894B20"/>
    <w:rsid w:val="00894BBA"/>
    <w:rsid w:val="00895110"/>
    <w:rsid w:val="0089580B"/>
    <w:rsid w:val="00895A43"/>
    <w:rsid w:val="00895B1F"/>
    <w:rsid w:val="00895DA7"/>
    <w:rsid w:val="00895FEC"/>
    <w:rsid w:val="00896033"/>
    <w:rsid w:val="008961BF"/>
    <w:rsid w:val="00896542"/>
    <w:rsid w:val="008969FA"/>
    <w:rsid w:val="00896C5B"/>
    <w:rsid w:val="00896DB2"/>
    <w:rsid w:val="00896FE8"/>
    <w:rsid w:val="008975BB"/>
    <w:rsid w:val="00897C48"/>
    <w:rsid w:val="00897ED3"/>
    <w:rsid w:val="008A0132"/>
    <w:rsid w:val="008A01BE"/>
    <w:rsid w:val="008A057A"/>
    <w:rsid w:val="008A0CC1"/>
    <w:rsid w:val="008A0CFF"/>
    <w:rsid w:val="008A1441"/>
    <w:rsid w:val="008A17A2"/>
    <w:rsid w:val="008A1B8D"/>
    <w:rsid w:val="008A204F"/>
    <w:rsid w:val="008A23BA"/>
    <w:rsid w:val="008A241E"/>
    <w:rsid w:val="008A244B"/>
    <w:rsid w:val="008A2636"/>
    <w:rsid w:val="008A2899"/>
    <w:rsid w:val="008A297C"/>
    <w:rsid w:val="008A2FC9"/>
    <w:rsid w:val="008A31B4"/>
    <w:rsid w:val="008A371E"/>
    <w:rsid w:val="008A3CF9"/>
    <w:rsid w:val="008A4C70"/>
    <w:rsid w:val="008A4D0C"/>
    <w:rsid w:val="008A4FC6"/>
    <w:rsid w:val="008A554A"/>
    <w:rsid w:val="008A56BB"/>
    <w:rsid w:val="008A5A5E"/>
    <w:rsid w:val="008A6C30"/>
    <w:rsid w:val="008A6DB6"/>
    <w:rsid w:val="008A7101"/>
    <w:rsid w:val="008A71FE"/>
    <w:rsid w:val="008A77A0"/>
    <w:rsid w:val="008A783F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3DB6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81B"/>
    <w:rsid w:val="008C1958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505"/>
    <w:rsid w:val="008C664F"/>
    <w:rsid w:val="008C66E2"/>
    <w:rsid w:val="008C691D"/>
    <w:rsid w:val="008C6D5F"/>
    <w:rsid w:val="008C6D92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1A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B6"/>
    <w:rsid w:val="008D55D4"/>
    <w:rsid w:val="008D5F8D"/>
    <w:rsid w:val="008D67BB"/>
    <w:rsid w:val="008D6B8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9E5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61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041"/>
    <w:rsid w:val="00905F83"/>
    <w:rsid w:val="00906268"/>
    <w:rsid w:val="00906753"/>
    <w:rsid w:val="00906DAF"/>
    <w:rsid w:val="00907087"/>
    <w:rsid w:val="009072AC"/>
    <w:rsid w:val="009078DE"/>
    <w:rsid w:val="00907E1C"/>
    <w:rsid w:val="00907E70"/>
    <w:rsid w:val="009100FC"/>
    <w:rsid w:val="00910797"/>
    <w:rsid w:val="00910A71"/>
    <w:rsid w:val="00910BC3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73E"/>
    <w:rsid w:val="00914B03"/>
    <w:rsid w:val="00914B21"/>
    <w:rsid w:val="009150A8"/>
    <w:rsid w:val="00915195"/>
    <w:rsid w:val="0091570A"/>
    <w:rsid w:val="00915772"/>
    <w:rsid w:val="00916094"/>
    <w:rsid w:val="009161AF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9A4"/>
    <w:rsid w:val="00923ABA"/>
    <w:rsid w:val="00923AEA"/>
    <w:rsid w:val="00924024"/>
    <w:rsid w:val="00924388"/>
    <w:rsid w:val="009251D1"/>
    <w:rsid w:val="00925205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0F77"/>
    <w:rsid w:val="0093175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0F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468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062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D37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0BF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783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2DD"/>
    <w:rsid w:val="00990329"/>
    <w:rsid w:val="00990366"/>
    <w:rsid w:val="009903B2"/>
    <w:rsid w:val="00990851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954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50E"/>
    <w:rsid w:val="009A2C9A"/>
    <w:rsid w:val="009A2E1A"/>
    <w:rsid w:val="009A33CF"/>
    <w:rsid w:val="009A349E"/>
    <w:rsid w:val="009A353D"/>
    <w:rsid w:val="009A35D4"/>
    <w:rsid w:val="009A3670"/>
    <w:rsid w:val="009A39D0"/>
    <w:rsid w:val="009A3BA3"/>
    <w:rsid w:val="009A3EDC"/>
    <w:rsid w:val="009A40F9"/>
    <w:rsid w:val="009A413C"/>
    <w:rsid w:val="009A427C"/>
    <w:rsid w:val="009A4499"/>
    <w:rsid w:val="009A4BF1"/>
    <w:rsid w:val="009A51AF"/>
    <w:rsid w:val="009A55A8"/>
    <w:rsid w:val="009A5DD9"/>
    <w:rsid w:val="009A5DF4"/>
    <w:rsid w:val="009A5F4B"/>
    <w:rsid w:val="009A686A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D7C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5E7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90F"/>
    <w:rsid w:val="009D0C71"/>
    <w:rsid w:val="009D0EF8"/>
    <w:rsid w:val="009D1223"/>
    <w:rsid w:val="009D1505"/>
    <w:rsid w:val="009D1587"/>
    <w:rsid w:val="009D171C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2AC"/>
    <w:rsid w:val="009D6903"/>
    <w:rsid w:val="009D69CE"/>
    <w:rsid w:val="009D6D4A"/>
    <w:rsid w:val="009D70EF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116"/>
    <w:rsid w:val="009E62AB"/>
    <w:rsid w:val="009E67E5"/>
    <w:rsid w:val="009E6922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06E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68C"/>
    <w:rsid w:val="00A07B40"/>
    <w:rsid w:val="00A07C8C"/>
    <w:rsid w:val="00A10ABC"/>
    <w:rsid w:val="00A10C3B"/>
    <w:rsid w:val="00A10FCD"/>
    <w:rsid w:val="00A11026"/>
    <w:rsid w:val="00A1175B"/>
    <w:rsid w:val="00A1182F"/>
    <w:rsid w:val="00A11BC1"/>
    <w:rsid w:val="00A11D60"/>
    <w:rsid w:val="00A12001"/>
    <w:rsid w:val="00A12004"/>
    <w:rsid w:val="00A12042"/>
    <w:rsid w:val="00A120F7"/>
    <w:rsid w:val="00A12280"/>
    <w:rsid w:val="00A12391"/>
    <w:rsid w:val="00A1252B"/>
    <w:rsid w:val="00A1258A"/>
    <w:rsid w:val="00A12B21"/>
    <w:rsid w:val="00A13285"/>
    <w:rsid w:val="00A1331D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051"/>
    <w:rsid w:val="00A162A0"/>
    <w:rsid w:val="00A1657D"/>
    <w:rsid w:val="00A168F8"/>
    <w:rsid w:val="00A17197"/>
    <w:rsid w:val="00A173A8"/>
    <w:rsid w:val="00A174A7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48"/>
    <w:rsid w:val="00A242DD"/>
    <w:rsid w:val="00A24463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3E41"/>
    <w:rsid w:val="00A44004"/>
    <w:rsid w:val="00A44180"/>
    <w:rsid w:val="00A441FE"/>
    <w:rsid w:val="00A44294"/>
    <w:rsid w:val="00A449CB"/>
    <w:rsid w:val="00A44EEE"/>
    <w:rsid w:val="00A452C6"/>
    <w:rsid w:val="00A457D7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035"/>
    <w:rsid w:val="00A55983"/>
    <w:rsid w:val="00A55A2E"/>
    <w:rsid w:val="00A55D76"/>
    <w:rsid w:val="00A561F5"/>
    <w:rsid w:val="00A567A3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46C1"/>
    <w:rsid w:val="00A653B3"/>
    <w:rsid w:val="00A653C4"/>
    <w:rsid w:val="00A65681"/>
    <w:rsid w:val="00A65850"/>
    <w:rsid w:val="00A65B30"/>
    <w:rsid w:val="00A65C23"/>
    <w:rsid w:val="00A65DB2"/>
    <w:rsid w:val="00A65E44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1CE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7C2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38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307"/>
    <w:rsid w:val="00A9482D"/>
    <w:rsid w:val="00A94CE1"/>
    <w:rsid w:val="00A959E4"/>
    <w:rsid w:val="00A95CE6"/>
    <w:rsid w:val="00A95D03"/>
    <w:rsid w:val="00A95DDA"/>
    <w:rsid w:val="00A95DF9"/>
    <w:rsid w:val="00A95FB6"/>
    <w:rsid w:val="00A9614B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5B80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2C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CE6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2B9C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775"/>
    <w:rsid w:val="00AE2E05"/>
    <w:rsid w:val="00AE302B"/>
    <w:rsid w:val="00AE34A1"/>
    <w:rsid w:val="00AE37CD"/>
    <w:rsid w:val="00AE3855"/>
    <w:rsid w:val="00AE3A7E"/>
    <w:rsid w:val="00AE3EF4"/>
    <w:rsid w:val="00AE456E"/>
    <w:rsid w:val="00AE4634"/>
    <w:rsid w:val="00AE483F"/>
    <w:rsid w:val="00AE49A0"/>
    <w:rsid w:val="00AE4A38"/>
    <w:rsid w:val="00AE4AAE"/>
    <w:rsid w:val="00AE4B40"/>
    <w:rsid w:val="00AE51AF"/>
    <w:rsid w:val="00AE536A"/>
    <w:rsid w:val="00AE56AF"/>
    <w:rsid w:val="00AE5724"/>
    <w:rsid w:val="00AE6165"/>
    <w:rsid w:val="00AE616A"/>
    <w:rsid w:val="00AE6796"/>
    <w:rsid w:val="00AE68D1"/>
    <w:rsid w:val="00AE6992"/>
    <w:rsid w:val="00AE6C0B"/>
    <w:rsid w:val="00AE6D0F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0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CA9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85E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8F0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09F1"/>
    <w:rsid w:val="00B311C2"/>
    <w:rsid w:val="00B31814"/>
    <w:rsid w:val="00B31974"/>
    <w:rsid w:val="00B31F47"/>
    <w:rsid w:val="00B32169"/>
    <w:rsid w:val="00B324DA"/>
    <w:rsid w:val="00B326E0"/>
    <w:rsid w:val="00B32884"/>
    <w:rsid w:val="00B329A9"/>
    <w:rsid w:val="00B32D31"/>
    <w:rsid w:val="00B3312F"/>
    <w:rsid w:val="00B3385B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00D"/>
    <w:rsid w:val="00B45841"/>
    <w:rsid w:val="00B45B9B"/>
    <w:rsid w:val="00B45D30"/>
    <w:rsid w:val="00B45FBB"/>
    <w:rsid w:val="00B45FDF"/>
    <w:rsid w:val="00B46459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6FB"/>
    <w:rsid w:val="00B53ABB"/>
    <w:rsid w:val="00B53C3F"/>
    <w:rsid w:val="00B53D89"/>
    <w:rsid w:val="00B54349"/>
    <w:rsid w:val="00B54B51"/>
    <w:rsid w:val="00B54BDE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FC8"/>
    <w:rsid w:val="00B62D5E"/>
    <w:rsid w:val="00B63887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8B9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948"/>
    <w:rsid w:val="00B71CA5"/>
    <w:rsid w:val="00B71D4E"/>
    <w:rsid w:val="00B71DE1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3DD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103"/>
    <w:rsid w:val="00B81207"/>
    <w:rsid w:val="00B81789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A9E"/>
    <w:rsid w:val="00B91FAB"/>
    <w:rsid w:val="00B92733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0D0"/>
    <w:rsid w:val="00B964BE"/>
    <w:rsid w:val="00B967EA"/>
    <w:rsid w:val="00B96957"/>
    <w:rsid w:val="00B96B9B"/>
    <w:rsid w:val="00B96C39"/>
    <w:rsid w:val="00B96D41"/>
    <w:rsid w:val="00B96DF3"/>
    <w:rsid w:val="00B97054"/>
    <w:rsid w:val="00BA00B2"/>
    <w:rsid w:val="00BA0474"/>
    <w:rsid w:val="00BA0AA7"/>
    <w:rsid w:val="00BA0AF6"/>
    <w:rsid w:val="00BA1014"/>
    <w:rsid w:val="00BA1823"/>
    <w:rsid w:val="00BA1986"/>
    <w:rsid w:val="00BA19A1"/>
    <w:rsid w:val="00BA1B72"/>
    <w:rsid w:val="00BA1DAD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1FEF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2FA"/>
    <w:rsid w:val="00BB750C"/>
    <w:rsid w:val="00BB751D"/>
    <w:rsid w:val="00BB7701"/>
    <w:rsid w:val="00BB7D78"/>
    <w:rsid w:val="00BB7E86"/>
    <w:rsid w:val="00BC0400"/>
    <w:rsid w:val="00BC0862"/>
    <w:rsid w:val="00BC105C"/>
    <w:rsid w:val="00BC1381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934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CBF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C32"/>
    <w:rsid w:val="00BD3DF9"/>
    <w:rsid w:val="00BD3F6C"/>
    <w:rsid w:val="00BD47FB"/>
    <w:rsid w:val="00BD49F5"/>
    <w:rsid w:val="00BD4D3D"/>
    <w:rsid w:val="00BD4F84"/>
    <w:rsid w:val="00BD5092"/>
    <w:rsid w:val="00BD53A8"/>
    <w:rsid w:val="00BD567B"/>
    <w:rsid w:val="00BD5AD3"/>
    <w:rsid w:val="00BD5AF4"/>
    <w:rsid w:val="00BD6608"/>
    <w:rsid w:val="00BD6796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CAC"/>
    <w:rsid w:val="00BF0E69"/>
    <w:rsid w:val="00BF17BB"/>
    <w:rsid w:val="00BF1AD1"/>
    <w:rsid w:val="00BF1D3B"/>
    <w:rsid w:val="00BF21E8"/>
    <w:rsid w:val="00BF234B"/>
    <w:rsid w:val="00BF2396"/>
    <w:rsid w:val="00BF2A76"/>
    <w:rsid w:val="00BF3154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738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7A3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69"/>
    <w:rsid w:val="00C10D88"/>
    <w:rsid w:val="00C10DED"/>
    <w:rsid w:val="00C10E8B"/>
    <w:rsid w:val="00C10E8F"/>
    <w:rsid w:val="00C10FFD"/>
    <w:rsid w:val="00C1107A"/>
    <w:rsid w:val="00C12763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4EB0"/>
    <w:rsid w:val="00C15D09"/>
    <w:rsid w:val="00C160F7"/>
    <w:rsid w:val="00C161BD"/>
    <w:rsid w:val="00C16B16"/>
    <w:rsid w:val="00C16CE1"/>
    <w:rsid w:val="00C171D3"/>
    <w:rsid w:val="00C177C1"/>
    <w:rsid w:val="00C17D3C"/>
    <w:rsid w:val="00C17DBB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52F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178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C71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455"/>
    <w:rsid w:val="00C4274F"/>
    <w:rsid w:val="00C427FB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1D5B"/>
    <w:rsid w:val="00C524F1"/>
    <w:rsid w:val="00C526D9"/>
    <w:rsid w:val="00C5321E"/>
    <w:rsid w:val="00C53714"/>
    <w:rsid w:val="00C53A53"/>
    <w:rsid w:val="00C53B4B"/>
    <w:rsid w:val="00C54072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1FE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A1F"/>
    <w:rsid w:val="00C73DC6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79F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EBE"/>
    <w:rsid w:val="00C81F38"/>
    <w:rsid w:val="00C81F6F"/>
    <w:rsid w:val="00C8315B"/>
    <w:rsid w:val="00C83399"/>
    <w:rsid w:val="00C8370E"/>
    <w:rsid w:val="00C84B37"/>
    <w:rsid w:val="00C84BF9"/>
    <w:rsid w:val="00C84C03"/>
    <w:rsid w:val="00C84CE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65E"/>
    <w:rsid w:val="00C90A79"/>
    <w:rsid w:val="00C90FF8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4D2"/>
    <w:rsid w:val="00CA47CE"/>
    <w:rsid w:val="00CA4CD8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A0B"/>
    <w:rsid w:val="00CB03CC"/>
    <w:rsid w:val="00CB05AF"/>
    <w:rsid w:val="00CB0BB9"/>
    <w:rsid w:val="00CB1A92"/>
    <w:rsid w:val="00CB1F8D"/>
    <w:rsid w:val="00CB23E5"/>
    <w:rsid w:val="00CB24AD"/>
    <w:rsid w:val="00CB24AF"/>
    <w:rsid w:val="00CB2621"/>
    <w:rsid w:val="00CB3750"/>
    <w:rsid w:val="00CB3762"/>
    <w:rsid w:val="00CB39AF"/>
    <w:rsid w:val="00CB3AEE"/>
    <w:rsid w:val="00CB3BAF"/>
    <w:rsid w:val="00CB3CF4"/>
    <w:rsid w:val="00CB4036"/>
    <w:rsid w:val="00CB4176"/>
    <w:rsid w:val="00CB484E"/>
    <w:rsid w:val="00CB4B78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1C7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D6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197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492"/>
    <w:rsid w:val="00CD29B9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5EC6"/>
    <w:rsid w:val="00CD6056"/>
    <w:rsid w:val="00CD60FC"/>
    <w:rsid w:val="00CD624D"/>
    <w:rsid w:val="00CD673E"/>
    <w:rsid w:val="00CD727C"/>
    <w:rsid w:val="00CD7656"/>
    <w:rsid w:val="00CD76BF"/>
    <w:rsid w:val="00CD7763"/>
    <w:rsid w:val="00CE015C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48"/>
    <w:rsid w:val="00CE407F"/>
    <w:rsid w:val="00CE41CF"/>
    <w:rsid w:val="00CE41DD"/>
    <w:rsid w:val="00CE4451"/>
    <w:rsid w:val="00CE45CF"/>
    <w:rsid w:val="00CE498C"/>
    <w:rsid w:val="00CE4EF0"/>
    <w:rsid w:val="00CE4FC8"/>
    <w:rsid w:val="00CE5A20"/>
    <w:rsid w:val="00CE5B94"/>
    <w:rsid w:val="00CE5D68"/>
    <w:rsid w:val="00CE5F23"/>
    <w:rsid w:val="00CE61F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110C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650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A52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5920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3EDA"/>
    <w:rsid w:val="00D240B6"/>
    <w:rsid w:val="00D2448A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CD5"/>
    <w:rsid w:val="00D31E87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D26"/>
    <w:rsid w:val="00D41F11"/>
    <w:rsid w:val="00D43021"/>
    <w:rsid w:val="00D437BD"/>
    <w:rsid w:val="00D43B13"/>
    <w:rsid w:val="00D44425"/>
    <w:rsid w:val="00D44704"/>
    <w:rsid w:val="00D44AE6"/>
    <w:rsid w:val="00D44CDF"/>
    <w:rsid w:val="00D44CE6"/>
    <w:rsid w:val="00D45076"/>
    <w:rsid w:val="00D4529E"/>
    <w:rsid w:val="00D460E9"/>
    <w:rsid w:val="00D46559"/>
    <w:rsid w:val="00D46722"/>
    <w:rsid w:val="00D4686E"/>
    <w:rsid w:val="00D46CC4"/>
    <w:rsid w:val="00D4722A"/>
    <w:rsid w:val="00D474A0"/>
    <w:rsid w:val="00D4799D"/>
    <w:rsid w:val="00D47FDB"/>
    <w:rsid w:val="00D50958"/>
    <w:rsid w:val="00D509FA"/>
    <w:rsid w:val="00D51657"/>
    <w:rsid w:val="00D519C4"/>
    <w:rsid w:val="00D5208A"/>
    <w:rsid w:val="00D5208C"/>
    <w:rsid w:val="00D5220A"/>
    <w:rsid w:val="00D52382"/>
    <w:rsid w:val="00D52860"/>
    <w:rsid w:val="00D52F7E"/>
    <w:rsid w:val="00D544AE"/>
    <w:rsid w:val="00D544C2"/>
    <w:rsid w:val="00D545A7"/>
    <w:rsid w:val="00D547C4"/>
    <w:rsid w:val="00D54BBF"/>
    <w:rsid w:val="00D54C71"/>
    <w:rsid w:val="00D555EB"/>
    <w:rsid w:val="00D55676"/>
    <w:rsid w:val="00D55D21"/>
    <w:rsid w:val="00D55DB3"/>
    <w:rsid w:val="00D55EAC"/>
    <w:rsid w:val="00D55EEC"/>
    <w:rsid w:val="00D5603E"/>
    <w:rsid w:val="00D56CF6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490"/>
    <w:rsid w:val="00D70511"/>
    <w:rsid w:val="00D70555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C70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86D0A"/>
    <w:rsid w:val="00D879BD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3F58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97B61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184"/>
    <w:rsid w:val="00DA4349"/>
    <w:rsid w:val="00DA48E6"/>
    <w:rsid w:val="00DA4E7C"/>
    <w:rsid w:val="00DA5208"/>
    <w:rsid w:val="00DA56C4"/>
    <w:rsid w:val="00DA5A47"/>
    <w:rsid w:val="00DA5E96"/>
    <w:rsid w:val="00DA5EF0"/>
    <w:rsid w:val="00DA6505"/>
    <w:rsid w:val="00DA656D"/>
    <w:rsid w:val="00DA6670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1E8"/>
    <w:rsid w:val="00DB64C8"/>
    <w:rsid w:val="00DB680C"/>
    <w:rsid w:val="00DB68E9"/>
    <w:rsid w:val="00DB6D03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977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882"/>
    <w:rsid w:val="00DC4A3A"/>
    <w:rsid w:val="00DC4FD6"/>
    <w:rsid w:val="00DC565A"/>
    <w:rsid w:val="00DC62AE"/>
    <w:rsid w:val="00DC6D8B"/>
    <w:rsid w:val="00DC73D4"/>
    <w:rsid w:val="00DC7CC9"/>
    <w:rsid w:val="00DD01E6"/>
    <w:rsid w:val="00DD0725"/>
    <w:rsid w:val="00DD0874"/>
    <w:rsid w:val="00DD0EF0"/>
    <w:rsid w:val="00DD10C9"/>
    <w:rsid w:val="00DD129A"/>
    <w:rsid w:val="00DD166A"/>
    <w:rsid w:val="00DD2245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E0175"/>
    <w:rsid w:val="00DE033D"/>
    <w:rsid w:val="00DE07D5"/>
    <w:rsid w:val="00DE0A89"/>
    <w:rsid w:val="00DE0F71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ECD"/>
    <w:rsid w:val="00DE3F97"/>
    <w:rsid w:val="00DE40E6"/>
    <w:rsid w:val="00DE4116"/>
    <w:rsid w:val="00DE48EF"/>
    <w:rsid w:val="00DE4EBB"/>
    <w:rsid w:val="00DE517B"/>
    <w:rsid w:val="00DE5585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E7DCB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0E7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54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6BFB"/>
    <w:rsid w:val="00E0705A"/>
    <w:rsid w:val="00E07605"/>
    <w:rsid w:val="00E078AD"/>
    <w:rsid w:val="00E07FEC"/>
    <w:rsid w:val="00E1129B"/>
    <w:rsid w:val="00E112F3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835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4EA5"/>
    <w:rsid w:val="00E25B2B"/>
    <w:rsid w:val="00E25B95"/>
    <w:rsid w:val="00E25C30"/>
    <w:rsid w:val="00E25FEA"/>
    <w:rsid w:val="00E260F5"/>
    <w:rsid w:val="00E26138"/>
    <w:rsid w:val="00E261E2"/>
    <w:rsid w:val="00E2660F"/>
    <w:rsid w:val="00E26B3D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BD6"/>
    <w:rsid w:val="00E30C76"/>
    <w:rsid w:val="00E30D07"/>
    <w:rsid w:val="00E30FC0"/>
    <w:rsid w:val="00E3117D"/>
    <w:rsid w:val="00E311A0"/>
    <w:rsid w:val="00E31AED"/>
    <w:rsid w:val="00E31B37"/>
    <w:rsid w:val="00E31D13"/>
    <w:rsid w:val="00E323CA"/>
    <w:rsid w:val="00E324C7"/>
    <w:rsid w:val="00E32506"/>
    <w:rsid w:val="00E327E1"/>
    <w:rsid w:val="00E3282E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4C5"/>
    <w:rsid w:val="00E36D8C"/>
    <w:rsid w:val="00E36F9A"/>
    <w:rsid w:val="00E37AAD"/>
    <w:rsid w:val="00E37E62"/>
    <w:rsid w:val="00E40070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EBF"/>
    <w:rsid w:val="00E4645D"/>
    <w:rsid w:val="00E469AE"/>
    <w:rsid w:val="00E469F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4AB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29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BA7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E81"/>
    <w:rsid w:val="00E843F2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076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5E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0AF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66E"/>
    <w:rsid w:val="00EB1D34"/>
    <w:rsid w:val="00EB27C9"/>
    <w:rsid w:val="00EB292A"/>
    <w:rsid w:val="00EB318E"/>
    <w:rsid w:val="00EB3415"/>
    <w:rsid w:val="00EB383E"/>
    <w:rsid w:val="00EB3A17"/>
    <w:rsid w:val="00EB3C81"/>
    <w:rsid w:val="00EB3E4D"/>
    <w:rsid w:val="00EB44B5"/>
    <w:rsid w:val="00EB4868"/>
    <w:rsid w:val="00EB49E2"/>
    <w:rsid w:val="00EB4AB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4F1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700"/>
    <w:rsid w:val="00ED4EBE"/>
    <w:rsid w:val="00ED501C"/>
    <w:rsid w:val="00ED5222"/>
    <w:rsid w:val="00ED5967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F0B"/>
    <w:rsid w:val="00ED709A"/>
    <w:rsid w:val="00ED7446"/>
    <w:rsid w:val="00ED7804"/>
    <w:rsid w:val="00EE00B0"/>
    <w:rsid w:val="00EE0963"/>
    <w:rsid w:val="00EE0D09"/>
    <w:rsid w:val="00EE12AD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28E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3E6"/>
    <w:rsid w:val="00EF3663"/>
    <w:rsid w:val="00EF394C"/>
    <w:rsid w:val="00EF4545"/>
    <w:rsid w:val="00EF490E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00C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181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D76"/>
    <w:rsid w:val="00F26EF7"/>
    <w:rsid w:val="00F26F36"/>
    <w:rsid w:val="00F270FC"/>
    <w:rsid w:val="00F27628"/>
    <w:rsid w:val="00F2786C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566"/>
    <w:rsid w:val="00F32749"/>
    <w:rsid w:val="00F32E4B"/>
    <w:rsid w:val="00F33137"/>
    <w:rsid w:val="00F3375D"/>
    <w:rsid w:val="00F33820"/>
    <w:rsid w:val="00F33984"/>
    <w:rsid w:val="00F33C92"/>
    <w:rsid w:val="00F33CC3"/>
    <w:rsid w:val="00F343F6"/>
    <w:rsid w:val="00F34471"/>
    <w:rsid w:val="00F3500C"/>
    <w:rsid w:val="00F355D9"/>
    <w:rsid w:val="00F35898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51"/>
    <w:rsid w:val="00F430A8"/>
    <w:rsid w:val="00F435D4"/>
    <w:rsid w:val="00F4373A"/>
    <w:rsid w:val="00F43A9F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64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7F4"/>
    <w:rsid w:val="00F538B8"/>
    <w:rsid w:val="00F53C8C"/>
    <w:rsid w:val="00F53ECF"/>
    <w:rsid w:val="00F54A30"/>
    <w:rsid w:val="00F54BD8"/>
    <w:rsid w:val="00F55339"/>
    <w:rsid w:val="00F5565B"/>
    <w:rsid w:val="00F5575F"/>
    <w:rsid w:val="00F55826"/>
    <w:rsid w:val="00F55B78"/>
    <w:rsid w:val="00F55FFD"/>
    <w:rsid w:val="00F56B0A"/>
    <w:rsid w:val="00F56BF0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7C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8A0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52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3CC"/>
    <w:rsid w:val="00F90CF7"/>
    <w:rsid w:val="00F90F0E"/>
    <w:rsid w:val="00F90F12"/>
    <w:rsid w:val="00F910D9"/>
    <w:rsid w:val="00F91278"/>
    <w:rsid w:val="00F914A4"/>
    <w:rsid w:val="00F91540"/>
    <w:rsid w:val="00F9187C"/>
    <w:rsid w:val="00F919EB"/>
    <w:rsid w:val="00F920C3"/>
    <w:rsid w:val="00F922E7"/>
    <w:rsid w:val="00F9282B"/>
    <w:rsid w:val="00F9297B"/>
    <w:rsid w:val="00F929C1"/>
    <w:rsid w:val="00F92D75"/>
    <w:rsid w:val="00F93232"/>
    <w:rsid w:val="00F93444"/>
    <w:rsid w:val="00F9374E"/>
    <w:rsid w:val="00F937FF"/>
    <w:rsid w:val="00F93A3B"/>
    <w:rsid w:val="00F93A8D"/>
    <w:rsid w:val="00F93B1A"/>
    <w:rsid w:val="00F93B35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809"/>
    <w:rsid w:val="00F95DF7"/>
    <w:rsid w:val="00F96099"/>
    <w:rsid w:val="00F9660B"/>
    <w:rsid w:val="00F96ED7"/>
    <w:rsid w:val="00F96FDA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A6A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6D7"/>
    <w:rsid w:val="00FB2932"/>
    <w:rsid w:val="00FB2979"/>
    <w:rsid w:val="00FB2E28"/>
    <w:rsid w:val="00FB2EB5"/>
    <w:rsid w:val="00FB351C"/>
    <w:rsid w:val="00FB35BE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B7C90"/>
    <w:rsid w:val="00FC0C0B"/>
    <w:rsid w:val="00FC0D37"/>
    <w:rsid w:val="00FC0EA4"/>
    <w:rsid w:val="00FC10ED"/>
    <w:rsid w:val="00FC162F"/>
    <w:rsid w:val="00FC1B23"/>
    <w:rsid w:val="00FC1B87"/>
    <w:rsid w:val="00FC1CAD"/>
    <w:rsid w:val="00FC1FD9"/>
    <w:rsid w:val="00FC20F9"/>
    <w:rsid w:val="00FC2892"/>
    <w:rsid w:val="00FC28B2"/>
    <w:rsid w:val="00FC31B9"/>
    <w:rsid w:val="00FC38B6"/>
    <w:rsid w:val="00FC3C1C"/>
    <w:rsid w:val="00FC3C78"/>
    <w:rsid w:val="00FC3D31"/>
    <w:rsid w:val="00FC4056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F2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05B4"/>
    <w:rsid w:val="00FE1529"/>
    <w:rsid w:val="00FE16C9"/>
    <w:rsid w:val="00FE199E"/>
    <w:rsid w:val="00FE2255"/>
    <w:rsid w:val="00FE2260"/>
    <w:rsid w:val="00FE2400"/>
    <w:rsid w:val="00FE2F05"/>
    <w:rsid w:val="00FE33DD"/>
    <w:rsid w:val="00FE3A7E"/>
    <w:rsid w:val="00FE3AE6"/>
    <w:rsid w:val="00FE3DE8"/>
    <w:rsid w:val="00FE3E8D"/>
    <w:rsid w:val="00FE4128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5DE4"/>
    <w:rsid w:val="00FE6BAF"/>
    <w:rsid w:val="00FE6BC5"/>
    <w:rsid w:val="00FE6C45"/>
    <w:rsid w:val="00FE6D69"/>
    <w:rsid w:val="00FE72F6"/>
    <w:rsid w:val="00FE794E"/>
    <w:rsid w:val="00FE7A0D"/>
    <w:rsid w:val="00FE7BA6"/>
    <w:rsid w:val="00FE7D5A"/>
    <w:rsid w:val="00FF012B"/>
    <w:rsid w:val="00FF01BA"/>
    <w:rsid w:val="00FF04EA"/>
    <w:rsid w:val="00FF0890"/>
    <w:rsid w:val="00FF0B94"/>
    <w:rsid w:val="00FF103E"/>
    <w:rsid w:val="00FF1574"/>
    <w:rsid w:val="00FF1639"/>
    <w:rsid w:val="00FF179A"/>
    <w:rsid w:val="00FF1CD5"/>
    <w:rsid w:val="00FF1E58"/>
    <w:rsid w:val="00FF1FC9"/>
    <w:rsid w:val="00FF23FD"/>
    <w:rsid w:val="00FF2409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191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477A6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ListParagraphChar">
    <w:name w:val="List Paragraph Char"/>
    <w:link w:val="ListParagraph"/>
    <w:uiPriority w:val="34"/>
    <w:qFormat/>
    <w:locked/>
    <w:rsid w:val="00895B1F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55910"/>
    <w:pPr>
      <w:spacing w:after="0"/>
    </w:pPr>
    <w:rPr>
      <w:rFonts w:ascii="Calibri" w:eastAsiaTheme="minorHAnsi" w:hAnsi="Calibri" w:cs="Calibri"/>
      <w:sz w:val="22"/>
      <w:szCs w:val="22"/>
      <w:lang w:val="sv-S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55910"/>
    <w:rPr>
      <w:rFonts w:ascii="Calibri" w:eastAsiaTheme="minorHAnsi" w:hAnsi="Calibri" w:cs="Calibr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0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5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EFE7D-40AA-457B-8893-568385CCF3FF}">
  <ds:schemaRefs>
    <ds:schemaRef ds:uri="http://schemas.microsoft.com/office/2006/documentManagement/types"/>
    <ds:schemaRef ds:uri="2fb59acb-e5ab-41a0-9dcd-8edb79732d63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82D2A1D-A09C-4C4E-823D-7BFB7A900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84009-91C4-4DD8-AEF3-48C7E6FF3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1E5BF0-E5F3-47E9-823D-B8B37EB75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313</Words>
  <Characters>2163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Martinez G61</cp:lastModifiedBy>
  <cp:revision>21</cp:revision>
  <cp:lastPrinted>2018-04-06T14:24:00Z</cp:lastPrinted>
  <dcterms:created xsi:type="dcterms:W3CDTF">2020-05-12T11:46:00Z</dcterms:created>
  <dcterms:modified xsi:type="dcterms:W3CDTF">2020-05-15T09:28:00Z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0x01010044716977384E8C46A6E5B2E20BE18D06</vt:lpwstr>
  </property>
</Properties>
</file>